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S5-241798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5B40D6" w:rsidR="00F25D98" w:rsidRDefault="00453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4221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32.255 Support of </w:t>
            </w:r>
            <w:r w:rsidR="00AE6CA9">
              <w:t>untrusted non-3gpp</w:t>
            </w:r>
            <w:r w:rsidR="002640DD">
              <w:t xml:space="preserve">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A5E17" w:rsidR="001E41F3" w:rsidRDefault="0045334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9937D" w:rsidR="001E41F3" w:rsidRDefault="00AE6CA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B35B0" w14:textId="6BC23AB2" w:rsidR="00AE6CA9" w:rsidRDefault="00AE6CA9">
            <w:pPr>
              <w:pStyle w:val="CRCoverPage"/>
              <w:spacing w:after="0"/>
              <w:ind w:left="100"/>
              <w:rPr>
                <w:noProof/>
              </w:rPr>
            </w:pPr>
            <w:r>
              <w:rPr>
                <w:noProof/>
              </w:rPr>
              <w:t>Clause 4.3.4 of TS 23.501 specifies the architecture for interworking between ePDG/EPC and 5GS. In this architecture, the user location of the UE accessing the ePDG contains the local IPv4 or IPv6 address used by the UE to access the ePDG, and the port number if NAT is used. The user location information is used over N7 and N40. See clause B.3.2.1 of TS 29.512 for N7.</w:t>
            </w:r>
          </w:p>
          <w:p w14:paraId="4B5DC46F" w14:textId="77777777" w:rsidR="00AE6CA9" w:rsidRDefault="00AE6CA9">
            <w:pPr>
              <w:pStyle w:val="CRCoverPage"/>
              <w:spacing w:after="0"/>
              <w:ind w:left="100"/>
              <w:rPr>
                <w:noProof/>
              </w:rPr>
            </w:pPr>
          </w:p>
          <w:p w14:paraId="708AA7DE" w14:textId="7644B7E6" w:rsidR="001E41F3" w:rsidRDefault="0045334D">
            <w:pPr>
              <w:pStyle w:val="CRCoverPage"/>
              <w:spacing w:after="0"/>
              <w:ind w:left="100"/>
              <w:rPr>
                <w:noProof/>
              </w:rPr>
            </w:pPr>
            <w:r>
              <w:rPr>
                <w:noProof/>
              </w:rPr>
              <w:t xml:space="preserve">Include </w:t>
            </w:r>
            <w:r w:rsidR="00AE6CA9">
              <w:rPr>
                <w:noProof/>
              </w:rPr>
              <w:t>interworking scenarion</w:t>
            </w:r>
            <w:r>
              <w:rPr>
                <w:noProof/>
              </w:rPr>
              <w:t xml:space="preserve"> between SMF + PGW-C and CHF as defined in TS29.571 (clause 5.4.4.10)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34E7BE" w:rsidR="001E41F3" w:rsidRDefault="00483863">
            <w:pPr>
              <w:pStyle w:val="CRCoverPage"/>
              <w:spacing w:after="0"/>
              <w:ind w:left="100"/>
              <w:rPr>
                <w:noProof/>
              </w:rPr>
            </w:pPr>
            <w:r>
              <w:rPr>
                <w:noProof/>
              </w:rPr>
              <w:t xml:space="preserve">Annex C update to include a reference to support </w:t>
            </w:r>
            <w:r w:rsidR="00AE6CA9">
              <w:rPr>
                <w:noProof/>
              </w:rPr>
              <w:t>untrusted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AB4EE" w:rsidR="001E41F3" w:rsidRDefault="0045334D">
            <w:pPr>
              <w:pStyle w:val="CRCoverPage"/>
              <w:spacing w:after="0"/>
              <w:ind w:left="100"/>
              <w:rPr>
                <w:noProof/>
              </w:rPr>
            </w:pPr>
            <w:r>
              <w:rPr>
                <w:noProof/>
              </w:rPr>
              <w:t xml:space="preserve">It’s not clear </w:t>
            </w:r>
            <w:r w:rsidR="00AE6CA9">
              <w:rPr>
                <w:noProof/>
              </w:rPr>
              <w:t xml:space="preserve">the </w:t>
            </w:r>
            <w:r w:rsidR="00AE6CA9">
              <w:rPr>
                <w:noProof/>
              </w:rPr>
              <w:t>interworking scenario between SMF + PGW-C and 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EBF87" w:rsidR="001E41F3" w:rsidRDefault="0045334D">
            <w:pPr>
              <w:pStyle w:val="CRCoverPage"/>
              <w:spacing w:after="0"/>
              <w:ind w:left="100"/>
              <w:rPr>
                <w:noProof/>
              </w:rPr>
            </w:pPr>
            <w:r>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D344C2" w:rsidR="001E41F3" w:rsidRDefault="004533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996B" w:rsidR="001E41F3" w:rsidRDefault="004533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7A0FE" w:rsidR="001E41F3" w:rsidRDefault="004533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6A190E" w14:textId="77777777" w:rsidR="001E41F3" w:rsidRDefault="001E41F3">
      <w:pPr>
        <w:rPr>
          <w:noProof/>
        </w:rPr>
      </w:pPr>
    </w:p>
    <w:p w14:paraId="4C1F85FD" w14:textId="77777777" w:rsidR="0045334D" w:rsidRDefault="0045334D">
      <w:pPr>
        <w:rPr>
          <w:noProof/>
        </w:rPr>
      </w:pPr>
    </w:p>
    <w:p w14:paraId="49B68458" w14:textId="77777777" w:rsidR="0045334D" w:rsidRDefault="0045334D">
      <w:pPr>
        <w:rPr>
          <w:noProof/>
        </w:rPr>
      </w:pPr>
    </w:p>
    <w:p w14:paraId="6F08E53A" w14:textId="77777777" w:rsidR="0045334D" w:rsidRDefault="0045334D">
      <w:pPr>
        <w:rPr>
          <w:noProof/>
        </w:rPr>
      </w:pPr>
    </w:p>
    <w:p w14:paraId="437C727D" w14:textId="77777777" w:rsidR="0045334D" w:rsidRDefault="0045334D">
      <w:pPr>
        <w:rPr>
          <w:noProof/>
        </w:rPr>
      </w:pPr>
    </w:p>
    <w:p w14:paraId="10003243" w14:textId="77777777" w:rsidR="0045334D" w:rsidRDefault="0045334D">
      <w:pPr>
        <w:rPr>
          <w:noProof/>
        </w:rPr>
      </w:pPr>
    </w:p>
    <w:p w14:paraId="232B09F7" w14:textId="77777777" w:rsidR="00483863" w:rsidRDefault="00483863" w:rsidP="004838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3863" w:rsidRPr="006958F1" w14:paraId="7A60A505"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A147C" w14:textId="35E2D9D4" w:rsidR="00483863" w:rsidRPr="006958F1" w:rsidRDefault="00483863" w:rsidP="00831AAB">
            <w:pPr>
              <w:jc w:val="center"/>
              <w:rPr>
                <w:rFonts w:ascii="Arial" w:hAnsi="Arial" w:cs="Arial"/>
                <w:b/>
                <w:bCs/>
                <w:sz w:val="28"/>
                <w:szCs w:val="28"/>
              </w:rPr>
            </w:pPr>
            <w:r>
              <w:rPr>
                <w:rFonts w:ascii="Arial" w:hAnsi="Arial" w:cs="Arial"/>
                <w:b/>
                <w:bCs/>
                <w:sz w:val="28"/>
                <w:szCs w:val="28"/>
              </w:rPr>
              <w:t>First</w:t>
            </w:r>
            <w:r w:rsidRPr="006958F1">
              <w:rPr>
                <w:rFonts w:ascii="Arial" w:hAnsi="Arial" w:cs="Arial"/>
                <w:b/>
                <w:bCs/>
                <w:sz w:val="28"/>
                <w:szCs w:val="28"/>
              </w:rPr>
              <w:t xml:space="preserve"> change</w:t>
            </w:r>
          </w:p>
        </w:tc>
      </w:tr>
    </w:tbl>
    <w:p w14:paraId="68A7B80F" w14:textId="77777777" w:rsidR="00483863" w:rsidRDefault="00483863" w:rsidP="00483863">
      <w:pPr>
        <w:rPr>
          <w:noProof/>
        </w:rPr>
      </w:pPr>
    </w:p>
    <w:p w14:paraId="5700DDEA" w14:textId="77777777" w:rsidR="0045334D" w:rsidRDefault="0045334D">
      <w:pPr>
        <w:rPr>
          <w:noProof/>
        </w:rPr>
      </w:pPr>
    </w:p>
    <w:p w14:paraId="574E38F1" w14:textId="1259600D" w:rsidR="0045334D" w:rsidRDefault="0045334D" w:rsidP="0045334D">
      <w:pPr>
        <w:pStyle w:val="Heading8"/>
        <w:rPr>
          <w:lang w:eastAsia="zh-CN"/>
        </w:rPr>
      </w:pPr>
      <w:bookmarkStart w:id="1" w:name="_Toc19172158"/>
      <w:bookmarkStart w:id="2" w:name="_Toc155873615"/>
      <w:r>
        <w:t>Annex C (normative):</w:t>
      </w:r>
      <w:r>
        <w:br/>
        <w:t xml:space="preserve">Support of </w:t>
      </w:r>
      <w:r>
        <w:rPr>
          <w:lang w:eastAsia="zh-CN"/>
        </w:rPr>
        <w:t xml:space="preserve">GERAN/UTRAN </w:t>
      </w:r>
      <w:ins w:id="3" w:author="Joao A. Rodrigues (Nokia)" w:date="2024-04-07T22:02:00Z">
        <w:r>
          <w:rPr>
            <w:lang w:eastAsia="zh-CN"/>
          </w:rPr>
          <w:t xml:space="preserve">and </w:t>
        </w:r>
      </w:ins>
      <w:ins w:id="4" w:author="Joao A. Rodrigues (Nokia)" w:date="2024-04-07T22:07:00Z">
        <w:r w:rsidR="00483863">
          <w:rPr>
            <w:lang w:eastAsia="zh-CN"/>
          </w:rPr>
          <w:t xml:space="preserve">Untrusted </w:t>
        </w:r>
      </w:ins>
      <w:ins w:id="5" w:author="Joao A. Rodrigues (Nokia)" w:date="2024-04-07T22:20:00Z">
        <w:r w:rsidR="00AE6CA9">
          <w:rPr>
            <w:lang w:eastAsia="zh-CN"/>
          </w:rPr>
          <w:t>non-</w:t>
        </w:r>
      </w:ins>
      <w:ins w:id="6" w:author="Joao A. Rodrigues (Nokia)" w:date="2024-04-07T22:07:00Z">
        <w:r w:rsidR="00483863">
          <w:rPr>
            <w:lang w:eastAsia="zh-CN"/>
          </w:rPr>
          <w:t xml:space="preserve">3GPP </w:t>
        </w:r>
      </w:ins>
      <w:proofErr w:type="gramStart"/>
      <w:r>
        <w:rPr>
          <w:lang w:eastAsia="zh-CN"/>
        </w:rPr>
        <w:t>access</w:t>
      </w:r>
      <w:bookmarkEnd w:id="2"/>
      <w:proofErr w:type="gramEnd"/>
    </w:p>
    <w:p w14:paraId="6EEB54B5" w14:textId="77777777" w:rsidR="0045334D" w:rsidRPr="00EA45FA" w:rsidRDefault="0045334D" w:rsidP="0045334D">
      <w:pPr>
        <w:pStyle w:val="Heading1"/>
      </w:pPr>
      <w:bookmarkStart w:id="7" w:name="_Toc155873616"/>
      <w:r>
        <w:t>C</w:t>
      </w:r>
      <w:r w:rsidRPr="00EA45FA">
        <w:t>.1</w:t>
      </w:r>
      <w:r w:rsidRPr="00EA45FA">
        <w:tab/>
        <w:t>General</w:t>
      </w:r>
      <w:bookmarkEnd w:id="7"/>
    </w:p>
    <w:p w14:paraId="551D97D1" w14:textId="77777777" w:rsidR="0045334D" w:rsidRPr="00EA45FA" w:rsidRDefault="0045334D" w:rsidP="0045334D">
      <w:pPr>
        <w:rPr>
          <w:lang w:bidi="ar-IQ"/>
        </w:rPr>
      </w:pPr>
      <w:r>
        <w:rPr>
          <w:lang w:bidi="ar-IQ"/>
        </w:rPr>
        <w:t xml:space="preserve">This Annex specifies </w:t>
      </w:r>
      <w:proofErr w:type="spellStart"/>
      <w:r>
        <w:rPr>
          <w:lang w:bidi="ar-IQ"/>
        </w:rPr>
        <w:t>Nchf</w:t>
      </w:r>
      <w:proofErr w:type="spellEnd"/>
      <w:r>
        <w:rPr>
          <w:lang w:bidi="ar-IQ"/>
        </w:rPr>
        <w:t xml:space="preserve"> from SMF+PGW-C enhanced to support UE accessing the network via GERAN/UTRAN.</w:t>
      </w:r>
    </w:p>
    <w:p w14:paraId="6B5614B3" w14:textId="77777777" w:rsidR="0045334D" w:rsidRPr="00EA45FA" w:rsidRDefault="0045334D" w:rsidP="0045334D">
      <w:pPr>
        <w:pStyle w:val="Heading1"/>
        <w:rPr>
          <w:lang w:eastAsia="zh-CN"/>
        </w:rPr>
      </w:pPr>
      <w:bookmarkStart w:id="8" w:name="_Toc155873617"/>
      <w:r>
        <w:t>C</w:t>
      </w:r>
      <w:r w:rsidRPr="00EA45FA">
        <w:t>.2</w:t>
      </w:r>
      <w:r w:rsidRPr="00EA45FA">
        <w:rPr>
          <w:lang w:eastAsia="zh-CN"/>
        </w:rPr>
        <w:tab/>
        <w:t>5G data connectivity charging principles and scenarios</w:t>
      </w:r>
      <w:bookmarkEnd w:id="8"/>
    </w:p>
    <w:p w14:paraId="606506D2" w14:textId="77777777" w:rsidR="0045334D" w:rsidRPr="00EA45FA" w:rsidRDefault="0045334D" w:rsidP="0045334D">
      <w:pPr>
        <w:pStyle w:val="Heading2"/>
      </w:pPr>
      <w:bookmarkStart w:id="9" w:name="_Toc155873618"/>
      <w:r>
        <w:t>C</w:t>
      </w:r>
      <w:r w:rsidRPr="00EA45FA">
        <w:t>.2.1</w:t>
      </w:r>
      <w:r w:rsidRPr="00EA45FA">
        <w:tab/>
        <w:t>5G data connectivity charging principles</w:t>
      </w:r>
      <w:bookmarkEnd w:id="9"/>
    </w:p>
    <w:p w14:paraId="1EC3806E" w14:textId="3184542A" w:rsidR="0045334D" w:rsidRPr="00EA45FA" w:rsidRDefault="0045334D" w:rsidP="0045334D">
      <w:pPr>
        <w:pStyle w:val="B1"/>
        <w:ind w:left="0" w:firstLine="0"/>
        <w:rPr>
          <w:lang w:eastAsia="zh-CN"/>
        </w:rPr>
      </w:pPr>
      <w:r>
        <w:rPr>
          <w:lang w:bidi="ar-IQ"/>
        </w:rPr>
        <w:t xml:space="preserve">The 5G data connectivity charging principles as described in clause 5.1 </w:t>
      </w:r>
      <w:r>
        <w:rPr>
          <w:lang w:eastAsia="zh-CN"/>
        </w:rPr>
        <w:t xml:space="preserve">shall apply </w:t>
      </w:r>
      <w:r>
        <w:rPr>
          <w:lang w:bidi="ar-IQ"/>
        </w:rPr>
        <w:t xml:space="preserve">with the differences that SMF is replaced by </w:t>
      </w:r>
      <w:r>
        <w:rPr>
          <w:lang w:eastAsia="zh-CN"/>
        </w:rPr>
        <w:t>SMF</w:t>
      </w:r>
      <w:r>
        <w:rPr>
          <w:lang w:bidi="ar-IQ"/>
        </w:rPr>
        <w:t>+PGW-C</w:t>
      </w:r>
      <w:r>
        <w:rPr>
          <w:lang w:eastAsia="zh-CN"/>
        </w:rPr>
        <w:t xml:space="preserve"> supporting GERAN/UTRAN </w:t>
      </w:r>
      <w:ins w:id="10" w:author="Joao A. Rodrigues (Nokia)" w:date="2024-04-07T22:06:00Z">
        <w:r w:rsidR="00483863">
          <w:rPr>
            <w:lang w:eastAsia="zh-CN"/>
          </w:rPr>
          <w:t xml:space="preserve">and </w:t>
        </w:r>
      </w:ins>
      <w:ins w:id="11" w:author="Joao A. Rodrigues (Nokia)" w:date="2024-04-07T22:10:00Z">
        <w:r w:rsidR="00483863">
          <w:rPr>
            <w:lang w:eastAsia="zh-CN"/>
          </w:rPr>
          <w:t xml:space="preserve">untrusted </w:t>
        </w:r>
      </w:ins>
      <w:ins w:id="12" w:author="Joao A. Rodrigues (Nokia)" w:date="2024-04-07T22:20:00Z">
        <w:r w:rsidR="00AE6CA9">
          <w:rPr>
            <w:lang w:eastAsia="zh-CN"/>
          </w:rPr>
          <w:t>non-</w:t>
        </w:r>
      </w:ins>
      <w:ins w:id="13" w:author="Joao A. Rodrigues (Nokia)" w:date="2024-04-07T22:10:00Z">
        <w:r w:rsidR="00483863">
          <w:rPr>
            <w:lang w:eastAsia="zh-CN"/>
          </w:rPr>
          <w:t>3gpp</w:t>
        </w:r>
      </w:ins>
      <w:ins w:id="14" w:author="Joao A. Rodrigues (Nokia)" w:date="2024-04-07T22:06:00Z">
        <w:r w:rsidR="00483863">
          <w:rPr>
            <w:lang w:eastAsia="zh-CN"/>
          </w:rPr>
          <w:t xml:space="preserve"> </w:t>
        </w:r>
      </w:ins>
      <w:r>
        <w:rPr>
          <w:lang w:eastAsia="zh-CN"/>
        </w:rPr>
        <w:t>access, and only following clauses are applicable:</w:t>
      </w:r>
    </w:p>
    <w:p w14:paraId="4D22C324" w14:textId="77777777" w:rsidR="0045334D" w:rsidRDefault="0045334D" w:rsidP="0045334D">
      <w:pPr>
        <w:pStyle w:val="B1"/>
        <w:rPr>
          <w:lang w:eastAsia="zh-CN"/>
        </w:rPr>
      </w:pPr>
      <w:r>
        <w:rPr>
          <w:lang w:eastAsia="zh-CN"/>
        </w:rPr>
        <w:t>-</w:t>
      </w:r>
      <w:r>
        <w:rPr>
          <w:lang w:eastAsia="zh-CN"/>
        </w:rPr>
        <w:tab/>
        <w:t>Clauses 5.1.1 to 5.1.9 except 5.1.6</w:t>
      </w:r>
      <w:r w:rsidRPr="00393597">
        <w:rPr>
          <w:lang w:eastAsia="zh-CN"/>
        </w:rPr>
        <w:t xml:space="preserve"> </w:t>
      </w:r>
      <w:r>
        <w:rPr>
          <w:lang w:eastAsia="zh-CN"/>
        </w:rPr>
        <w:t xml:space="preserve">and </w:t>
      </w:r>
      <w:proofErr w:type="gramStart"/>
      <w:r>
        <w:rPr>
          <w:lang w:bidi="ar-IQ"/>
        </w:rPr>
        <w:t>5.1.5.3</w:t>
      </w:r>
      <w:r>
        <w:rPr>
          <w:lang w:eastAsia="zh-CN"/>
        </w:rPr>
        <w:t>;</w:t>
      </w:r>
      <w:proofErr w:type="gramEnd"/>
      <w:r>
        <w:rPr>
          <w:lang w:eastAsia="zh-CN"/>
        </w:rPr>
        <w:t xml:space="preserve"> </w:t>
      </w:r>
    </w:p>
    <w:p w14:paraId="49A52B59" w14:textId="77777777" w:rsidR="0045334D" w:rsidRDefault="0045334D" w:rsidP="0045334D">
      <w:pPr>
        <w:pStyle w:val="B1"/>
        <w:rPr>
          <w:lang w:eastAsia="zh-CN"/>
        </w:rPr>
      </w:pPr>
      <w:r>
        <w:rPr>
          <w:lang w:eastAsia="zh-CN"/>
        </w:rPr>
        <w:t>-</w:t>
      </w:r>
      <w:r>
        <w:rPr>
          <w:lang w:eastAsia="zh-CN"/>
        </w:rPr>
        <w:tab/>
        <w:t>Clauses 5.1.11 to 5.1.12.</w:t>
      </w:r>
    </w:p>
    <w:p w14:paraId="607CC50E" w14:textId="751D8CC3" w:rsidR="0045334D" w:rsidRDefault="0045334D" w:rsidP="0045334D">
      <w:pPr>
        <w:rPr>
          <w:ins w:id="15" w:author="Joao A. Rodrigues (Nokia)" w:date="2024-04-07T22:08:00Z"/>
          <w:lang w:bidi="ar-IQ"/>
        </w:rPr>
      </w:pPr>
      <w:r>
        <w:rPr>
          <w:lang w:bidi="ar-IQ"/>
        </w:rPr>
        <w:t>For GERAN/UTRAN</w:t>
      </w:r>
      <w:ins w:id="16" w:author="Joao A. Rodrigues (Nokia)" w:date="2024-04-07T22:10:00Z">
        <w:r w:rsidR="00483863">
          <w:rPr>
            <w:lang w:bidi="ar-IQ"/>
          </w:rPr>
          <w:t xml:space="preserve"> and untrusted </w:t>
        </w:r>
      </w:ins>
      <w:ins w:id="17" w:author="Joao A. Rodrigues (Nokia)" w:date="2024-04-07T22:20:00Z">
        <w:r w:rsidR="00AE6CA9">
          <w:rPr>
            <w:lang w:bidi="ar-IQ"/>
          </w:rPr>
          <w:t>non-</w:t>
        </w:r>
      </w:ins>
      <w:ins w:id="18" w:author="Joao A. Rodrigues (Nokia)" w:date="2024-04-07T22:10:00Z">
        <w:r w:rsidR="00483863">
          <w:rPr>
            <w:lang w:bidi="ar-IQ"/>
          </w:rPr>
          <w:t>3gpp</w:t>
        </w:r>
      </w:ins>
      <w:r>
        <w:rPr>
          <w:lang w:bidi="ar-IQ"/>
        </w:rPr>
        <w:t xml:space="preserve"> access, the Charging Identifier of the PDU session will be generated by SMF+PGW-C for the PDP Context.</w:t>
      </w:r>
    </w:p>
    <w:p w14:paraId="6B9E97D9" w14:textId="349F16F0" w:rsidR="00483863" w:rsidRDefault="00483863" w:rsidP="0045334D">
      <w:pPr>
        <w:rPr>
          <w:lang w:bidi="ar-IQ"/>
        </w:rPr>
      </w:pPr>
    </w:p>
    <w:p w14:paraId="2DA08E1E" w14:textId="77777777" w:rsidR="0045334D" w:rsidRPr="00EA45FA" w:rsidRDefault="0045334D" w:rsidP="0045334D">
      <w:pPr>
        <w:pStyle w:val="Heading2"/>
      </w:pPr>
      <w:bookmarkStart w:id="19" w:name="_Toc155873619"/>
      <w:r>
        <w:t>C</w:t>
      </w:r>
      <w:r w:rsidRPr="00EA45FA">
        <w:t>.2.2</w:t>
      </w:r>
      <w:r w:rsidRPr="00EA45FA">
        <w:tab/>
        <w:t>5G data connectivity converged online and offline charging scenarios</w:t>
      </w:r>
      <w:bookmarkEnd w:id="19"/>
    </w:p>
    <w:p w14:paraId="0378DB2F" w14:textId="4C0CB3A9" w:rsidR="0045334D" w:rsidRPr="00EA45FA" w:rsidRDefault="0045334D" w:rsidP="0045334D">
      <w:pPr>
        <w:pStyle w:val="B1"/>
        <w:ind w:left="0" w:firstLine="0"/>
        <w:rPr>
          <w:lang w:eastAsia="zh-CN"/>
        </w:rPr>
      </w:pPr>
      <w:r>
        <w:rPr>
          <w:lang w:bidi="ar-IQ"/>
        </w:rPr>
        <w:t xml:space="preserve">The 5G data connectivity converged online and offline charging scenarios as described in clause 5.2 </w:t>
      </w:r>
      <w:r>
        <w:rPr>
          <w:lang w:eastAsia="zh-CN"/>
        </w:rPr>
        <w:t xml:space="preserve">shall apply </w:t>
      </w:r>
      <w:r>
        <w:rPr>
          <w:lang w:bidi="ar-IQ"/>
        </w:rPr>
        <w:t xml:space="preserve">with the differences that SMF is replaced by </w:t>
      </w:r>
      <w:r>
        <w:rPr>
          <w:lang w:eastAsia="zh-CN"/>
        </w:rPr>
        <w:t>SMF+PGW-C supporting GERAN/UTRAN</w:t>
      </w:r>
      <w:ins w:id="20" w:author="Joao A. Rodrigues (Nokia)" w:date="2024-04-07T22:12:00Z">
        <w:r w:rsidR="00483863">
          <w:rPr>
            <w:lang w:eastAsia="zh-CN"/>
          </w:rPr>
          <w:t xml:space="preserve"> and untrusted </w:t>
        </w:r>
      </w:ins>
      <w:ins w:id="21" w:author="Joao A. Rodrigues (Nokia)" w:date="2024-04-07T22:21:00Z">
        <w:r w:rsidR="00AE6CA9">
          <w:rPr>
            <w:lang w:eastAsia="zh-CN"/>
          </w:rPr>
          <w:t>non-</w:t>
        </w:r>
      </w:ins>
      <w:ins w:id="22" w:author="Joao A. Rodrigues (Nokia)" w:date="2024-04-07T22:12:00Z">
        <w:r w:rsidR="00483863">
          <w:rPr>
            <w:lang w:eastAsia="zh-CN"/>
          </w:rPr>
          <w:t>3gpp</w:t>
        </w:r>
      </w:ins>
      <w:r>
        <w:rPr>
          <w:lang w:eastAsia="zh-CN"/>
        </w:rPr>
        <w:t xml:space="preserve"> access, and only following clauses are applicable:</w:t>
      </w:r>
    </w:p>
    <w:p w14:paraId="4E7D5C16" w14:textId="77777777" w:rsidR="0045334D" w:rsidRDefault="0045334D" w:rsidP="0045334D">
      <w:pPr>
        <w:pStyle w:val="B1"/>
        <w:rPr>
          <w:lang w:eastAsia="zh-CN"/>
        </w:rPr>
      </w:pPr>
      <w:r>
        <w:rPr>
          <w:lang w:eastAsia="zh-CN"/>
        </w:rPr>
        <w:t>-</w:t>
      </w:r>
      <w:r>
        <w:rPr>
          <w:lang w:eastAsia="zh-CN"/>
        </w:rPr>
        <w:tab/>
        <w:t xml:space="preserve">Clauses 5.2.1.1 to 5.2.1.9 except </w:t>
      </w:r>
      <w:proofErr w:type="gramStart"/>
      <w:r>
        <w:rPr>
          <w:lang w:eastAsia="zh-CN"/>
        </w:rPr>
        <w:t>5.2.1.5;</w:t>
      </w:r>
      <w:proofErr w:type="gramEnd"/>
    </w:p>
    <w:p w14:paraId="3A4292CE" w14:textId="77777777" w:rsidR="0045334D" w:rsidRDefault="0045334D" w:rsidP="0045334D">
      <w:pPr>
        <w:pStyle w:val="B1"/>
        <w:rPr>
          <w:lang w:eastAsia="zh-CN"/>
        </w:rPr>
      </w:pPr>
      <w:r>
        <w:rPr>
          <w:lang w:eastAsia="zh-CN"/>
        </w:rPr>
        <w:t>-</w:t>
      </w:r>
      <w:r>
        <w:rPr>
          <w:lang w:eastAsia="zh-CN"/>
        </w:rPr>
        <w:tab/>
        <w:t xml:space="preserve">Clauses 5.2.2.1 to 5.2.2.2. </w:t>
      </w:r>
    </w:p>
    <w:p w14:paraId="2706C85F" w14:textId="77777777" w:rsidR="0045334D" w:rsidRDefault="0045334D" w:rsidP="0045334D">
      <w:pPr>
        <w:pStyle w:val="B1"/>
        <w:ind w:left="0" w:firstLine="0"/>
        <w:rPr>
          <w:lang w:bidi="ar-IQ"/>
        </w:rPr>
      </w:pPr>
      <w:r>
        <w:rPr>
          <w:lang w:bidi="ar-IQ"/>
        </w:rPr>
        <w:t>In Table 5.2.1.4.1 and Table 5.2.1.6.1, only trigger conditions related to GERAN/UTRAN access scenarios are applicable.</w:t>
      </w:r>
    </w:p>
    <w:p w14:paraId="4A41AEB1" w14:textId="77777777" w:rsidR="0045334D" w:rsidRPr="00EA45FA" w:rsidRDefault="0045334D" w:rsidP="0045334D">
      <w:pPr>
        <w:pStyle w:val="Heading2"/>
      </w:pPr>
      <w:bookmarkStart w:id="23" w:name="_Toc155873620"/>
      <w:r>
        <w:t>C</w:t>
      </w:r>
      <w:r w:rsidRPr="00EA45FA">
        <w:t>.2.3</w:t>
      </w:r>
      <w:r w:rsidRPr="00EA45FA">
        <w:tab/>
        <w:t>CDR generation and transfer</w:t>
      </w:r>
      <w:bookmarkEnd w:id="23"/>
    </w:p>
    <w:p w14:paraId="54D78F65" w14:textId="52A92EFA" w:rsidR="0045334D" w:rsidRPr="00EA45FA" w:rsidRDefault="0045334D" w:rsidP="0045334D">
      <w:r>
        <w:t xml:space="preserve">Clause 5.2.3 shall apply, with the difference in </w:t>
      </w:r>
      <w:r>
        <w:rPr>
          <w:lang w:eastAsia="zh-CN"/>
        </w:rPr>
        <w:t>trigger tables where only triggers related to GERAN/UTRAN</w:t>
      </w:r>
      <w:ins w:id="24" w:author="Joao A. Rodrigues (Nokia)" w:date="2024-04-07T22:13:00Z">
        <w:r w:rsidR="00483863">
          <w:rPr>
            <w:lang w:eastAsia="zh-CN"/>
          </w:rPr>
          <w:t xml:space="preserve">, and untrusted </w:t>
        </w:r>
      </w:ins>
      <w:ins w:id="25" w:author="Joao A. Rodrigues (Nokia)" w:date="2024-04-07T22:21:00Z">
        <w:r w:rsidR="00AE6CA9">
          <w:rPr>
            <w:lang w:eastAsia="zh-CN"/>
          </w:rPr>
          <w:t>non-</w:t>
        </w:r>
      </w:ins>
      <w:ins w:id="26" w:author="Joao A. Rodrigues (Nokia)" w:date="2024-04-07T22:13:00Z">
        <w:r w:rsidR="00483863">
          <w:rPr>
            <w:lang w:eastAsia="zh-CN"/>
          </w:rPr>
          <w:t>3gpp</w:t>
        </w:r>
      </w:ins>
      <w:r>
        <w:rPr>
          <w:lang w:eastAsia="zh-CN"/>
        </w:rPr>
        <w:t xml:space="preserve"> access scenarios are applicable</w:t>
      </w:r>
      <w:r>
        <w:t>.</w:t>
      </w:r>
    </w:p>
    <w:p w14:paraId="6CA50063" w14:textId="77777777" w:rsidR="0045334D" w:rsidRDefault="0045334D" w:rsidP="0045334D">
      <w:r>
        <w:lastRenderedPageBreak/>
        <w:t>Clauses 5.2.4 and 5.2.5 are applicable.</w:t>
      </w:r>
    </w:p>
    <w:p w14:paraId="110CC8FC" w14:textId="77777777" w:rsidR="0045334D" w:rsidRPr="00EA45FA" w:rsidRDefault="0045334D" w:rsidP="0045334D">
      <w:pPr>
        <w:pStyle w:val="Heading1"/>
      </w:pPr>
      <w:bookmarkStart w:id="27" w:name="_Toc155873621"/>
      <w:r>
        <w:t>C</w:t>
      </w:r>
      <w:r w:rsidRPr="00EA45FA">
        <w:rPr>
          <w:sz w:val="32"/>
        </w:rPr>
        <w:t>.</w:t>
      </w:r>
      <w:r w:rsidRPr="00EA45FA">
        <w:t>3</w:t>
      </w:r>
      <w:r w:rsidRPr="00EA45FA">
        <w:rPr>
          <w:sz w:val="32"/>
        </w:rPr>
        <w:tab/>
      </w:r>
      <w:r w:rsidRPr="00EA45FA">
        <w:t>Data description for 5G data connectivity charging</w:t>
      </w:r>
      <w:bookmarkEnd w:id="27"/>
    </w:p>
    <w:p w14:paraId="32871821" w14:textId="77777777" w:rsidR="0045334D" w:rsidRPr="00EA45FA" w:rsidRDefault="0045334D" w:rsidP="0045334D">
      <w:pPr>
        <w:pStyle w:val="Heading2"/>
      </w:pPr>
      <w:bookmarkStart w:id="28" w:name="_Toc155873622"/>
      <w:r>
        <w:t>C</w:t>
      </w:r>
      <w:r w:rsidRPr="00EA45FA">
        <w:t>.3.1</w:t>
      </w:r>
      <w:r w:rsidRPr="00EA45FA">
        <w:tab/>
        <w:t>Data description for support of GERAN/UTRAN access</w:t>
      </w:r>
      <w:bookmarkEnd w:id="28"/>
    </w:p>
    <w:p w14:paraId="03B586C1" w14:textId="77777777" w:rsidR="0045334D" w:rsidRPr="00EA45FA" w:rsidRDefault="0045334D" w:rsidP="0045334D">
      <w:pPr>
        <w:pStyle w:val="Heading3"/>
      </w:pPr>
      <w:bookmarkStart w:id="29" w:name="_Toc155873623"/>
      <w:r>
        <w:t>C</w:t>
      </w:r>
      <w:r w:rsidRPr="00EA45FA">
        <w:t>.3.1.1</w:t>
      </w:r>
      <w:r w:rsidRPr="00EA45FA">
        <w:tab/>
        <w:t>Message contents</w:t>
      </w:r>
      <w:bookmarkEnd w:id="29"/>
    </w:p>
    <w:p w14:paraId="65FF48A4" w14:textId="658892E7" w:rsidR="0045334D" w:rsidRDefault="0045334D" w:rsidP="0045334D">
      <w:pPr>
        <w:rPr>
          <w:rFonts w:cs="Arial"/>
        </w:rPr>
      </w:pPr>
      <w:r>
        <w:rPr>
          <w:lang w:bidi="ar-IQ"/>
        </w:rPr>
        <w:t xml:space="preserve">The charging message as described in clause 6.1.1 shall apply to the </w:t>
      </w:r>
      <w:r>
        <w:t>SMF+PGW-C</w:t>
      </w:r>
      <w:r>
        <w:rPr>
          <w:lang w:bidi="ar-IQ"/>
        </w:rPr>
        <w:t xml:space="preserve"> to support GERAN/UTRAN </w:t>
      </w:r>
      <w:ins w:id="30" w:author="Joao A. Rodrigues (Nokia)" w:date="2024-04-07T22:17:00Z">
        <w:r w:rsidR="00AE6CA9">
          <w:rPr>
            <w:lang w:eastAsia="zh-CN"/>
          </w:rPr>
          <w:t xml:space="preserve">and untrusted </w:t>
        </w:r>
      </w:ins>
      <w:ins w:id="31" w:author="Joao A. Rodrigues (Nokia)" w:date="2024-04-07T22:18:00Z">
        <w:r w:rsidR="00AE6CA9">
          <w:rPr>
            <w:lang w:eastAsia="zh-CN"/>
          </w:rPr>
          <w:t>non-</w:t>
        </w:r>
      </w:ins>
      <w:ins w:id="32" w:author="Joao A. Rodrigues (Nokia)" w:date="2024-04-07T22:17:00Z">
        <w:r w:rsidR="00AE6CA9">
          <w:rPr>
            <w:lang w:eastAsia="zh-CN"/>
          </w:rPr>
          <w:t xml:space="preserve">3gpp </w:t>
        </w:r>
      </w:ins>
      <w:r>
        <w:rPr>
          <w:lang w:bidi="ar-IQ"/>
        </w:rPr>
        <w:t>access</w:t>
      </w:r>
      <w:r>
        <w:rPr>
          <w:rFonts w:cs="Arial"/>
        </w:rPr>
        <w:t xml:space="preserve">. </w:t>
      </w:r>
      <w:r w:rsidRPr="00393597">
        <w:rPr>
          <w:rFonts w:cs="Arial"/>
        </w:rPr>
        <w:t xml:space="preserve">The differences of charging message in clause 6.1.1 used for the SMF+PGW-C to support GERAN/UTRAN </w:t>
      </w:r>
      <w:ins w:id="33" w:author="Joao A. Rodrigues (Nokia)" w:date="2024-04-07T22:17:00Z">
        <w:r w:rsidR="00AE6CA9">
          <w:rPr>
            <w:lang w:eastAsia="zh-CN"/>
          </w:rPr>
          <w:t xml:space="preserve">and untrusted </w:t>
        </w:r>
      </w:ins>
      <w:ins w:id="34" w:author="Joao A. Rodrigues (Nokia)" w:date="2024-04-07T22:18:00Z">
        <w:r w:rsidR="00AE6CA9">
          <w:rPr>
            <w:lang w:eastAsia="zh-CN"/>
          </w:rPr>
          <w:t xml:space="preserve">non-3gpp </w:t>
        </w:r>
      </w:ins>
      <w:r w:rsidRPr="00393597">
        <w:rPr>
          <w:rFonts w:cs="Arial"/>
        </w:rPr>
        <w:t>access are described as following.</w:t>
      </w:r>
    </w:p>
    <w:p w14:paraId="0D92B411" w14:textId="77777777" w:rsidR="0045334D" w:rsidRDefault="0045334D" w:rsidP="0045334D">
      <w:pPr>
        <w:pStyle w:val="B1"/>
        <w:rPr>
          <w:lang w:eastAsia="zh-CN"/>
        </w:rPr>
      </w:pPr>
      <w:r>
        <w:rPr>
          <w:lang w:eastAsia="zh-CN"/>
        </w:rPr>
        <w:t xml:space="preserve">- UPF ID is not </w:t>
      </w:r>
      <w:proofErr w:type="gramStart"/>
      <w:r>
        <w:rPr>
          <w:lang w:eastAsia="zh-CN"/>
        </w:rPr>
        <w:t>applicable;</w:t>
      </w:r>
      <w:proofErr w:type="gramEnd"/>
    </w:p>
    <w:p w14:paraId="5012A6A6" w14:textId="77777777" w:rsidR="0045334D" w:rsidRDefault="0045334D" w:rsidP="0045334D">
      <w:pPr>
        <w:pStyle w:val="B1"/>
        <w:rPr>
          <w:lang w:eastAsia="zh-CN"/>
        </w:rPr>
      </w:pPr>
      <w:r>
        <w:rPr>
          <w:lang w:eastAsia="zh-CN"/>
        </w:rPr>
        <w:t xml:space="preserve">- Multi-homed PDU address is not </w:t>
      </w:r>
      <w:proofErr w:type="gramStart"/>
      <w:r>
        <w:rPr>
          <w:lang w:eastAsia="zh-CN"/>
        </w:rPr>
        <w:t>applicable;</w:t>
      </w:r>
      <w:proofErr w:type="gramEnd"/>
    </w:p>
    <w:p w14:paraId="76900A2A" w14:textId="77777777" w:rsidR="0045334D" w:rsidRPr="004E08EB" w:rsidRDefault="0045334D" w:rsidP="0045334D">
      <w:pPr>
        <w:pStyle w:val="B1"/>
        <w:rPr>
          <w:lang w:bidi="ar-IQ"/>
        </w:rPr>
      </w:pPr>
      <w:r>
        <w:rPr>
          <w:lang w:eastAsia="zh-CN" w:bidi="ar-IQ"/>
        </w:rPr>
        <w:t xml:space="preserve">- </w:t>
      </w:r>
      <w:r w:rsidRPr="00DD6E5F">
        <w:rPr>
          <w:lang w:eastAsia="zh-CN" w:bidi="ar-IQ"/>
        </w:rPr>
        <w:t>PDU Session Charging Information</w:t>
      </w:r>
      <w:r>
        <w:rPr>
          <w:lang w:eastAsia="zh-CN" w:bidi="ar-IQ"/>
        </w:rPr>
        <w:t xml:space="preserve"> is described in C.3.2.</w:t>
      </w:r>
    </w:p>
    <w:p w14:paraId="0EE2E1A0" w14:textId="77777777" w:rsidR="0045334D" w:rsidRDefault="0045334D" w:rsidP="0045334D">
      <w:pPr>
        <w:pStyle w:val="Heading3"/>
      </w:pPr>
      <w:bookmarkStart w:id="35" w:name="_Toc155873624"/>
      <w:r>
        <w:t>C</w:t>
      </w:r>
      <w:r w:rsidRPr="00EA45FA">
        <w:t>.3.1.2</w:t>
      </w:r>
      <w:r w:rsidRPr="00EA45FA">
        <w:tab/>
        <w:t>Ga message contents</w:t>
      </w:r>
      <w:bookmarkEnd w:id="35"/>
    </w:p>
    <w:p w14:paraId="30F66E0C" w14:textId="044BF3E7" w:rsidR="0045334D" w:rsidRPr="004E08EB" w:rsidRDefault="0045334D" w:rsidP="0045334D">
      <w:pPr>
        <w:rPr>
          <w:lang w:val="x-none"/>
        </w:rPr>
      </w:pPr>
      <w:r>
        <w:rPr>
          <w:lang w:bidi="ar-IQ"/>
        </w:rPr>
        <w:t xml:space="preserve">The </w:t>
      </w:r>
      <w:r w:rsidRPr="00EA45FA">
        <w:t>Ga message</w:t>
      </w:r>
      <w:r>
        <w:rPr>
          <w:lang w:bidi="ar-IQ"/>
        </w:rPr>
        <w:t xml:space="preserve"> transfer as described in clause 5.2.4 shall apply to the </w:t>
      </w:r>
      <w:r>
        <w:t>SMF+PGW-C</w:t>
      </w:r>
      <w:r>
        <w:rPr>
          <w:lang w:bidi="ar-IQ"/>
        </w:rPr>
        <w:t xml:space="preserve"> to support GERAN/UTRAN </w:t>
      </w:r>
      <w:ins w:id="36" w:author="Joao A. Rodrigues (Nokia)" w:date="2024-04-07T22:19:00Z">
        <w:r w:rsidR="00AE6CA9">
          <w:rPr>
            <w:lang w:eastAsia="zh-CN"/>
          </w:rPr>
          <w:t xml:space="preserve">and untrusted non-3gpp </w:t>
        </w:r>
      </w:ins>
      <w:r>
        <w:rPr>
          <w:lang w:bidi="ar-IQ"/>
        </w:rPr>
        <w:t>access</w:t>
      </w:r>
      <w:r>
        <w:rPr>
          <w:rFonts w:cs="Arial"/>
        </w:rPr>
        <w:t>.</w:t>
      </w:r>
    </w:p>
    <w:p w14:paraId="78E8A1AA" w14:textId="77777777" w:rsidR="0045334D" w:rsidRPr="00EA45FA" w:rsidRDefault="0045334D" w:rsidP="0045334D">
      <w:pPr>
        <w:pStyle w:val="Heading3"/>
      </w:pPr>
      <w:bookmarkStart w:id="37" w:name="_Toc155873625"/>
      <w:r>
        <w:t>C</w:t>
      </w:r>
      <w:r w:rsidRPr="00EA45FA">
        <w:t>.3.1.3</w:t>
      </w:r>
      <w:r w:rsidRPr="00EA45FA">
        <w:tab/>
        <w:t>CDR description on the B</w:t>
      </w:r>
      <w:r w:rsidRPr="00EA45FA">
        <w:rPr>
          <w:vertAlign w:val="subscript"/>
          <w:lang w:eastAsia="zh-CN"/>
        </w:rPr>
        <w:t>d</w:t>
      </w:r>
      <w:r w:rsidRPr="00EA45FA">
        <w:t xml:space="preserve"> interface</w:t>
      </w:r>
      <w:bookmarkEnd w:id="37"/>
    </w:p>
    <w:p w14:paraId="0F8EF8C3" w14:textId="79A9DED9" w:rsidR="0045334D" w:rsidRPr="00EA45FA" w:rsidRDefault="0045334D" w:rsidP="0045334D">
      <w:pPr>
        <w:rPr>
          <w:lang w:eastAsia="zh-CN"/>
        </w:rPr>
      </w:pPr>
      <w:r>
        <w:rPr>
          <w:lang w:eastAsia="zh-CN"/>
        </w:rPr>
        <w:t>The CDR description defined in clause 6.1.3 shall</w:t>
      </w:r>
      <w:r>
        <w:t xml:space="preserve"> </w:t>
      </w:r>
      <w:r>
        <w:rPr>
          <w:lang w:eastAsia="zh-CN"/>
        </w:rPr>
        <w:t xml:space="preserve">apply </w:t>
      </w:r>
      <w:r>
        <w:rPr>
          <w:lang w:bidi="ar-IQ"/>
        </w:rPr>
        <w:t xml:space="preserve">with the differences that </w:t>
      </w:r>
      <w:r>
        <w:rPr>
          <w:lang w:eastAsia="zh-CN"/>
        </w:rPr>
        <w:t xml:space="preserve">SMF is replaced by SMF+PGW-C supporting GERAN/UTRAN </w:t>
      </w:r>
      <w:ins w:id="38" w:author="Joao A. Rodrigues (Nokia)" w:date="2024-04-07T22:19:00Z">
        <w:r w:rsidR="00AE6CA9">
          <w:rPr>
            <w:lang w:eastAsia="zh-CN"/>
          </w:rPr>
          <w:t xml:space="preserve">and untrusted non-3gpp </w:t>
        </w:r>
      </w:ins>
      <w:r>
        <w:rPr>
          <w:lang w:eastAsia="zh-CN"/>
        </w:rPr>
        <w:t>access, and the following fields in table 6.1.3.2.1 are not applicable:</w:t>
      </w:r>
    </w:p>
    <w:p w14:paraId="7AEA0A02" w14:textId="77777777" w:rsidR="0045334D" w:rsidRDefault="0045334D" w:rsidP="0045334D">
      <w:pPr>
        <w:pStyle w:val="B1"/>
        <w:rPr>
          <w:lang w:eastAsia="zh-CN"/>
        </w:rPr>
      </w:pPr>
      <w:r>
        <w:rPr>
          <w:lang w:eastAsia="zh-CN"/>
        </w:rPr>
        <w:t xml:space="preserve">- UPF </w:t>
      </w:r>
      <w:proofErr w:type="gramStart"/>
      <w:r>
        <w:rPr>
          <w:lang w:eastAsia="zh-CN"/>
        </w:rPr>
        <w:t>ID;</w:t>
      </w:r>
      <w:proofErr w:type="gramEnd"/>
    </w:p>
    <w:p w14:paraId="7F8EDF44" w14:textId="77777777" w:rsidR="0045334D" w:rsidRDefault="0045334D" w:rsidP="0045334D">
      <w:pPr>
        <w:pStyle w:val="B1"/>
        <w:rPr>
          <w:lang w:eastAsia="zh-CN"/>
        </w:rPr>
      </w:pPr>
      <w:r>
        <w:rPr>
          <w:lang w:eastAsia="zh-CN"/>
        </w:rPr>
        <w:t>- Multi-homed PDU address.</w:t>
      </w:r>
    </w:p>
    <w:p w14:paraId="27182D50" w14:textId="77777777" w:rsidR="0045334D" w:rsidRPr="00EA45FA" w:rsidRDefault="0045334D" w:rsidP="0045334D">
      <w:pPr>
        <w:pStyle w:val="Heading2"/>
      </w:pPr>
      <w:bookmarkStart w:id="39" w:name="_Toc155873626"/>
      <w:r>
        <w:t>C</w:t>
      </w:r>
      <w:r w:rsidRPr="00EA45FA">
        <w:t>.3.2</w:t>
      </w:r>
      <w:r w:rsidRPr="00EA45FA">
        <w:tab/>
        <w:t>5G data connectivity charging specific parameters</w:t>
      </w:r>
      <w:bookmarkEnd w:id="39"/>
    </w:p>
    <w:p w14:paraId="658F2868" w14:textId="77777777" w:rsidR="0045334D" w:rsidRPr="00EA45FA" w:rsidRDefault="0045334D" w:rsidP="0045334D">
      <w:pPr>
        <w:pStyle w:val="Heading3"/>
      </w:pPr>
      <w:bookmarkStart w:id="40" w:name="_Toc155873627"/>
      <w:r>
        <w:t>C</w:t>
      </w:r>
      <w:r w:rsidRPr="00EA45FA">
        <w:t>.3.2.1</w:t>
      </w:r>
      <w:r w:rsidRPr="00EA45FA">
        <w:tab/>
        <w:t>Definition of 5G data connectivity charging information</w:t>
      </w:r>
      <w:bookmarkEnd w:id="40"/>
    </w:p>
    <w:p w14:paraId="400E0F86" w14:textId="3575CDB9" w:rsidR="0045334D" w:rsidRPr="00EA45FA" w:rsidRDefault="0045334D" w:rsidP="0045334D">
      <w:pPr>
        <w:rPr>
          <w:lang w:bidi="ar-IQ"/>
        </w:rPr>
      </w:pPr>
      <w:r>
        <w:rPr>
          <w:lang w:bidi="ar-IQ"/>
        </w:rPr>
        <w:t xml:space="preserve">The charging information defined in clause 6.2.1 </w:t>
      </w:r>
      <w:r>
        <w:rPr>
          <w:lang w:eastAsia="zh-CN" w:bidi="ar-IQ"/>
        </w:rPr>
        <w:t>is</w:t>
      </w:r>
      <w:r>
        <w:rPr>
          <w:lang w:bidi="ar-IQ"/>
        </w:rPr>
        <w:t xml:space="preserve"> used for the SMF+PGW-C to support GERAN/UTRAN </w:t>
      </w:r>
      <w:ins w:id="41" w:author="Joao A. Rodrigues (Nokia)" w:date="2024-04-07T22:19:00Z">
        <w:r w:rsidR="00AE6CA9">
          <w:rPr>
            <w:lang w:eastAsia="zh-CN"/>
          </w:rPr>
          <w:t xml:space="preserve">and untrusted non-3gpp </w:t>
        </w:r>
      </w:ins>
      <w:r>
        <w:rPr>
          <w:lang w:bidi="ar-IQ"/>
        </w:rPr>
        <w:t>access.</w:t>
      </w:r>
    </w:p>
    <w:p w14:paraId="7676572D" w14:textId="242F39AF" w:rsidR="0045334D" w:rsidRDefault="0045334D" w:rsidP="0045334D">
      <w:pPr>
        <w:rPr>
          <w:lang w:eastAsia="zh-CN"/>
        </w:rPr>
      </w:pPr>
      <w:r>
        <w:rPr>
          <w:lang w:eastAsia="zh-CN"/>
        </w:rPr>
        <w:t>The specific</w:t>
      </w:r>
      <w:r>
        <w:t xml:space="preserve"> </w:t>
      </w:r>
      <w:r>
        <w:rPr>
          <w:lang w:eastAsia="zh-CN"/>
        </w:rPr>
        <w:t xml:space="preserve">PDU session charging information when UE is connected to SMF+P-GW-C via </w:t>
      </w:r>
      <w:r>
        <w:rPr>
          <w:lang w:bidi="ar-IQ"/>
        </w:rPr>
        <w:t>GERAN/UTRAN</w:t>
      </w:r>
      <w:ins w:id="42" w:author="Joao A. Rodrigues (Nokia)" w:date="2024-04-07T22:19:00Z">
        <w:r w:rsidR="00AE6CA9">
          <w:rPr>
            <w:lang w:bidi="ar-IQ"/>
          </w:rPr>
          <w:t xml:space="preserve"> </w:t>
        </w:r>
        <w:r w:rsidR="00AE6CA9">
          <w:rPr>
            <w:lang w:eastAsia="zh-CN"/>
          </w:rPr>
          <w:t>and untrusted non-3gpp</w:t>
        </w:r>
      </w:ins>
      <w:r>
        <w:rPr>
          <w:lang w:eastAsia="zh-CN"/>
        </w:rPr>
        <w:t xml:space="preserve"> </w:t>
      </w:r>
      <w:del w:id="43" w:author="Joao A. Rodrigues (Nokia)" w:date="2024-04-07T22:19:00Z">
        <w:r w:rsidDel="00AE6CA9">
          <w:rPr>
            <w:lang w:eastAsia="zh-CN"/>
          </w:rPr>
          <w:delText xml:space="preserve">is </w:delText>
        </w:r>
      </w:del>
      <w:ins w:id="44" w:author="Joao A. Rodrigues (Nokia)" w:date="2024-04-07T22:19:00Z">
        <w:r w:rsidR="00AE6CA9">
          <w:rPr>
            <w:lang w:eastAsia="zh-CN"/>
          </w:rPr>
          <w:t>are</w:t>
        </w:r>
        <w:r w:rsidR="00AE6CA9">
          <w:rPr>
            <w:lang w:eastAsia="zh-CN"/>
          </w:rPr>
          <w:t xml:space="preserve"> </w:t>
        </w:r>
      </w:ins>
      <w:r>
        <w:rPr>
          <w:lang w:eastAsia="zh-CN"/>
        </w:rPr>
        <w:t>provided as defined in table 6.2.1.2.1, with the differences that PDU session is replaced by PDP context in fields description and other differences described under following table</w:t>
      </w:r>
      <w:r w:rsidRPr="009C4E83">
        <w:rPr>
          <w:lang w:bidi="ar-IQ"/>
        </w:rPr>
        <w:t xml:space="preserve"> </w:t>
      </w:r>
      <w:r>
        <w:rPr>
          <w:lang w:bidi="ar-IQ"/>
        </w:rPr>
        <w:t>C.3.2.1-1</w:t>
      </w:r>
      <w:r>
        <w:rPr>
          <w:lang w:eastAsia="zh-CN"/>
        </w:rPr>
        <w:t>:</w:t>
      </w:r>
    </w:p>
    <w:p w14:paraId="34FB4ED6" w14:textId="77777777" w:rsidR="0045334D" w:rsidRDefault="0045334D" w:rsidP="0045334D">
      <w:pPr>
        <w:pStyle w:val="TH"/>
        <w:rPr>
          <w:lang w:bidi="ar-IQ"/>
        </w:rPr>
      </w:pPr>
      <w:r>
        <w:rPr>
          <w:lang w:bidi="ar-IQ"/>
        </w:rPr>
        <w:t xml:space="preserve">Table C.3.2.1-1: Structure of PDU Session </w:t>
      </w:r>
      <w:r>
        <w:t>Charging Information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57"/>
        <w:gridCol w:w="901"/>
        <w:gridCol w:w="4952"/>
      </w:tblGrid>
      <w:tr w:rsidR="0045334D" w14:paraId="7ED7D81E"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shd w:val="clear" w:color="auto" w:fill="CCCCCC"/>
            <w:hideMark/>
          </w:tcPr>
          <w:p w14:paraId="280C3A64" w14:textId="77777777" w:rsidR="0045334D" w:rsidRDefault="0045334D" w:rsidP="00831AAB">
            <w:pPr>
              <w:pStyle w:val="TAH"/>
              <w:keepNext w:val="0"/>
              <w:widowControl w:val="0"/>
              <w:rPr>
                <w:lang w:val="fr-FR"/>
              </w:rPr>
            </w:pPr>
            <w:r>
              <w:rPr>
                <w:lang w:val="fr-FR"/>
              </w:rPr>
              <w:t xml:space="preserve">Information </w:t>
            </w:r>
            <w:proofErr w:type="spellStart"/>
            <w:r>
              <w:rPr>
                <w:lang w:val="fr-FR"/>
              </w:rPr>
              <w:t>Element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CCCCCC"/>
            <w:hideMark/>
          </w:tcPr>
          <w:p w14:paraId="7828CF37" w14:textId="77777777" w:rsidR="0045334D" w:rsidRDefault="0045334D" w:rsidP="00831AAB">
            <w:pPr>
              <w:pStyle w:val="TAH"/>
              <w:keepNext w:val="0"/>
              <w:widowControl w:val="0"/>
              <w:rPr>
                <w:szCs w:val="18"/>
                <w:lang w:val="fr-FR"/>
              </w:rPr>
            </w:pPr>
            <w:proofErr w:type="spellStart"/>
            <w:r>
              <w:rPr>
                <w:szCs w:val="18"/>
                <w:lang w:val="fr-FR"/>
              </w:rPr>
              <w:t>Category</w:t>
            </w:r>
            <w:proofErr w:type="spellEnd"/>
          </w:p>
        </w:tc>
        <w:tc>
          <w:tcPr>
            <w:tcW w:w="4952" w:type="dxa"/>
            <w:tcBorders>
              <w:top w:val="single" w:sz="4" w:space="0" w:color="auto"/>
              <w:left w:val="single" w:sz="4" w:space="0" w:color="auto"/>
              <w:bottom w:val="single" w:sz="4" w:space="0" w:color="auto"/>
              <w:right w:val="single" w:sz="4" w:space="0" w:color="auto"/>
            </w:tcBorders>
            <w:shd w:val="clear" w:color="auto" w:fill="CCCCCC"/>
            <w:hideMark/>
          </w:tcPr>
          <w:p w14:paraId="50A2565C" w14:textId="77777777" w:rsidR="0045334D" w:rsidRDefault="0045334D" w:rsidP="00831AAB">
            <w:pPr>
              <w:pStyle w:val="TAH"/>
              <w:keepNext w:val="0"/>
              <w:widowControl w:val="0"/>
              <w:rPr>
                <w:lang w:val="fr-FR"/>
              </w:rPr>
            </w:pPr>
            <w:r>
              <w:rPr>
                <w:lang w:val="fr-FR"/>
              </w:rPr>
              <w:t>Description</w:t>
            </w:r>
          </w:p>
        </w:tc>
      </w:tr>
      <w:tr w:rsidR="0045334D" w14:paraId="736E8860"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98AE8CA" w14:textId="77777777" w:rsidR="0045334D" w:rsidRDefault="0045334D" w:rsidP="00831AAB">
            <w:pPr>
              <w:pStyle w:val="TAL"/>
              <w:keepNext w:val="0"/>
              <w:widowControl w:val="0"/>
              <w:rPr>
                <w:lang w:val="fr-FR"/>
              </w:rPr>
            </w:pPr>
            <w:proofErr w:type="spellStart"/>
            <w:r>
              <w:rPr>
                <w:lang w:val="fr-FR" w:bidi="ar-IQ"/>
              </w:rPr>
              <w:t>Charging</w:t>
            </w:r>
            <w:proofErr w:type="spellEnd"/>
            <w:r>
              <w:rPr>
                <w:lang w:val="fr-FR" w:bidi="ar-IQ"/>
              </w:rPr>
              <w:t xml:space="preserve"> Id</w:t>
            </w:r>
          </w:p>
        </w:tc>
        <w:tc>
          <w:tcPr>
            <w:tcW w:w="901" w:type="dxa"/>
            <w:tcBorders>
              <w:top w:val="single" w:sz="4" w:space="0" w:color="auto"/>
              <w:left w:val="single" w:sz="4" w:space="0" w:color="auto"/>
              <w:bottom w:val="single" w:sz="4" w:space="0" w:color="auto"/>
              <w:right w:val="single" w:sz="4" w:space="0" w:color="auto"/>
            </w:tcBorders>
            <w:hideMark/>
          </w:tcPr>
          <w:p w14:paraId="21116AD2" w14:textId="77777777" w:rsidR="0045334D" w:rsidRDefault="0045334D" w:rsidP="00831AAB">
            <w:pPr>
              <w:pStyle w:val="TAC"/>
              <w:keepNext w:val="0"/>
              <w:widowControl w:val="0"/>
              <w:rPr>
                <w:lang w:val="fr-FR"/>
              </w:rPr>
            </w:pPr>
            <w:r>
              <w:rPr>
                <w:lang w:val="fr-FR" w:eastAsia="zh-CN"/>
              </w:rPr>
              <w:t>O</w:t>
            </w:r>
            <w:r>
              <w:rPr>
                <w:vertAlign w:val="subscript"/>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343BC12C"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2AE8541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272D172" w14:textId="77777777" w:rsidR="0045334D" w:rsidRDefault="0045334D" w:rsidP="00831AAB">
            <w:pPr>
              <w:pStyle w:val="TAL"/>
              <w:keepNext w:val="0"/>
              <w:widowControl w:val="0"/>
              <w:rPr>
                <w:lang w:val="fr-FR" w:bidi="ar-IQ"/>
              </w:rPr>
            </w:pPr>
            <w:r>
              <w:rPr>
                <w:lang w:val="fr-FR" w:bidi="ar-IQ"/>
              </w:rPr>
              <w:t xml:space="preserve">Home </w:t>
            </w:r>
            <w:proofErr w:type="spellStart"/>
            <w:r>
              <w:rPr>
                <w:lang w:val="fr-FR" w:bidi="ar-IQ"/>
              </w:rPr>
              <w:t>Provided</w:t>
            </w:r>
            <w:proofErr w:type="spellEnd"/>
            <w:r>
              <w:rPr>
                <w:lang w:val="fr-FR" w:bidi="ar-IQ"/>
              </w:rPr>
              <w:t xml:space="preserve"> </w:t>
            </w:r>
            <w:proofErr w:type="spellStart"/>
            <w:r>
              <w:rPr>
                <w:lang w:val="fr-FR" w:bidi="ar-IQ"/>
              </w:rPr>
              <w:t>Charging</w:t>
            </w:r>
            <w:proofErr w:type="spellEnd"/>
            <w:r>
              <w:rPr>
                <w:lang w:val="fr-FR" w:bidi="ar-IQ"/>
              </w:rPr>
              <w:t xml:space="preserve"> Id</w:t>
            </w:r>
          </w:p>
        </w:tc>
        <w:tc>
          <w:tcPr>
            <w:tcW w:w="901" w:type="dxa"/>
            <w:tcBorders>
              <w:top w:val="single" w:sz="4" w:space="0" w:color="auto"/>
              <w:left w:val="single" w:sz="4" w:space="0" w:color="auto"/>
              <w:bottom w:val="single" w:sz="4" w:space="0" w:color="auto"/>
              <w:right w:val="single" w:sz="4" w:space="0" w:color="auto"/>
            </w:tcBorders>
            <w:hideMark/>
          </w:tcPr>
          <w:p w14:paraId="39D9E4F2"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7730EC5B" w14:textId="77777777" w:rsidR="0045334D" w:rsidRPr="00C0737A" w:rsidRDefault="0045334D" w:rsidP="00831AAB">
            <w:pPr>
              <w:pStyle w:val="TAL"/>
              <w:keepNext w:val="0"/>
              <w:widowControl w:val="0"/>
            </w:pPr>
            <w:r w:rsidRPr="00C0737A">
              <w:rPr>
                <w:lang w:eastAsia="zh-CN"/>
              </w:rPr>
              <w:t>This field is not applicable.</w:t>
            </w:r>
          </w:p>
        </w:tc>
      </w:tr>
      <w:tr w:rsidR="0045334D" w14:paraId="23394FD3"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DEF126F" w14:textId="77777777" w:rsidR="0045334D" w:rsidRDefault="0045334D" w:rsidP="00831AAB">
            <w:pPr>
              <w:pStyle w:val="TAL"/>
              <w:keepNext w:val="0"/>
              <w:widowControl w:val="0"/>
              <w:rPr>
                <w:lang w:val="fr-FR" w:eastAsia="zh-CN" w:bidi="ar-IQ"/>
              </w:rPr>
            </w:pPr>
            <w:r>
              <w:rPr>
                <w:lang w:val="fr-FR" w:eastAsia="zh-CN" w:bidi="ar-IQ"/>
              </w:rPr>
              <w:t>User Information</w:t>
            </w:r>
          </w:p>
        </w:tc>
        <w:tc>
          <w:tcPr>
            <w:tcW w:w="901" w:type="dxa"/>
            <w:tcBorders>
              <w:top w:val="single" w:sz="4" w:space="0" w:color="auto"/>
              <w:left w:val="single" w:sz="4" w:space="0" w:color="auto"/>
              <w:bottom w:val="single" w:sz="4" w:space="0" w:color="auto"/>
              <w:right w:val="single" w:sz="4" w:space="0" w:color="auto"/>
            </w:tcBorders>
            <w:hideMark/>
          </w:tcPr>
          <w:p w14:paraId="47A2ED83"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507E957A" w14:textId="77777777" w:rsidR="0045334D" w:rsidRDefault="0045334D" w:rsidP="00831AAB">
            <w:pPr>
              <w:pStyle w:val="TAL"/>
              <w:keepNext w:val="0"/>
              <w:widowControl w:val="0"/>
              <w:rPr>
                <w:lang w:val="fr-FR" w:eastAsia="zh-CN"/>
              </w:rPr>
            </w:pPr>
            <w:proofErr w:type="spellStart"/>
            <w:r>
              <w:rPr>
                <w:lang w:val="fr-FR"/>
              </w:rPr>
              <w:t>Described</w:t>
            </w:r>
            <w:proofErr w:type="spellEnd"/>
            <w:r>
              <w:rPr>
                <w:lang w:val="fr-FR"/>
              </w:rPr>
              <w:t xml:space="preserve"> in table 6.2.1.2</w:t>
            </w:r>
            <w:r>
              <w:rPr>
                <w:lang w:val="fr-FR" w:eastAsia="zh-CN"/>
              </w:rPr>
              <w:t>.</w:t>
            </w:r>
          </w:p>
        </w:tc>
      </w:tr>
      <w:tr w:rsidR="0045334D" w14:paraId="1DE7CF9C"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8B817B5" w14:textId="77777777" w:rsidR="0045334D" w:rsidRDefault="0045334D" w:rsidP="00831AAB">
            <w:pPr>
              <w:pStyle w:val="TAL"/>
              <w:keepNext w:val="0"/>
              <w:widowControl w:val="0"/>
              <w:ind w:firstLineChars="150" w:firstLine="270"/>
              <w:rPr>
                <w:lang w:val="fr-FR"/>
              </w:rPr>
            </w:pPr>
            <w:r>
              <w:rPr>
                <w:lang w:val="fr-FR"/>
              </w:rPr>
              <w:t>User Identifier</w:t>
            </w:r>
          </w:p>
        </w:tc>
        <w:tc>
          <w:tcPr>
            <w:tcW w:w="901" w:type="dxa"/>
            <w:tcBorders>
              <w:top w:val="single" w:sz="4" w:space="0" w:color="auto"/>
              <w:left w:val="single" w:sz="4" w:space="0" w:color="auto"/>
              <w:bottom w:val="single" w:sz="4" w:space="0" w:color="auto"/>
              <w:right w:val="single" w:sz="4" w:space="0" w:color="auto"/>
            </w:tcBorders>
            <w:hideMark/>
          </w:tcPr>
          <w:p w14:paraId="79727496" w14:textId="77777777" w:rsidR="0045334D" w:rsidRDefault="0045334D" w:rsidP="00831AAB">
            <w:pPr>
              <w:pStyle w:val="TAL"/>
              <w:keepNext w:val="0"/>
              <w:widowControl w:val="0"/>
              <w:jc w:val="center"/>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36EF85AB"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r>
              <w:rPr>
                <w:lang w:val="fr-FR" w:eastAsia="zh-CN"/>
              </w:rPr>
              <w:t>.</w:t>
            </w:r>
          </w:p>
        </w:tc>
      </w:tr>
      <w:tr w:rsidR="0045334D" w14:paraId="51EE246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1144905" w14:textId="77777777" w:rsidR="0045334D" w:rsidRDefault="0045334D" w:rsidP="00831AAB">
            <w:pPr>
              <w:pStyle w:val="TAL"/>
              <w:keepNext w:val="0"/>
              <w:widowControl w:val="0"/>
              <w:ind w:firstLineChars="150" w:firstLine="270"/>
              <w:rPr>
                <w:rFonts w:cs="Arial"/>
                <w:szCs w:val="18"/>
                <w:lang w:val="fr-FR" w:bidi="ar-IQ"/>
              </w:rPr>
            </w:pPr>
            <w:r>
              <w:rPr>
                <w:rFonts w:eastAsia="MS Mincho" w:cs="Arial"/>
                <w:szCs w:val="18"/>
                <w:lang w:val="fr-FR" w:bidi="ar-IQ"/>
              </w:rPr>
              <w:t>User Equipment Info</w:t>
            </w:r>
            <w:r>
              <w:rPr>
                <w:rFonts w:cs="Arial"/>
                <w:szCs w:val="18"/>
                <w:lang w:val="fr-FR" w:bidi="ar-IQ"/>
              </w:rPr>
              <w:t xml:space="preserve"> </w:t>
            </w:r>
          </w:p>
        </w:tc>
        <w:tc>
          <w:tcPr>
            <w:tcW w:w="901" w:type="dxa"/>
            <w:tcBorders>
              <w:top w:val="single" w:sz="4" w:space="0" w:color="auto"/>
              <w:left w:val="single" w:sz="4" w:space="0" w:color="auto"/>
              <w:bottom w:val="single" w:sz="4" w:space="0" w:color="auto"/>
              <w:right w:val="single" w:sz="4" w:space="0" w:color="auto"/>
            </w:tcBorders>
            <w:hideMark/>
          </w:tcPr>
          <w:p w14:paraId="62422B3E" w14:textId="77777777" w:rsidR="0045334D" w:rsidRDefault="0045334D" w:rsidP="00831AAB">
            <w:pPr>
              <w:pStyle w:val="TAC"/>
              <w:keepNext w:val="0"/>
              <w:widowControl w:val="0"/>
              <w:rPr>
                <w:rFonts w:cs="Arial"/>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F81CEFB" w14:textId="77777777" w:rsidR="0045334D" w:rsidRDefault="0045334D" w:rsidP="00831AAB">
            <w:pPr>
              <w:pStyle w:val="TAL"/>
              <w:keepNext w:val="0"/>
              <w:widowControl w:val="0"/>
              <w:rPr>
                <w:lang w:val="fr-FR" w:eastAsia="zh-CN"/>
              </w:rPr>
            </w:pPr>
            <w:proofErr w:type="spellStart"/>
            <w:r>
              <w:rPr>
                <w:lang w:val="fr-FR"/>
              </w:rPr>
              <w:t>Described</w:t>
            </w:r>
            <w:proofErr w:type="spellEnd"/>
            <w:r>
              <w:rPr>
                <w:lang w:val="fr-FR"/>
              </w:rPr>
              <w:t xml:space="preserve"> in table 6.2.1.2</w:t>
            </w:r>
            <w:r>
              <w:rPr>
                <w:lang w:val="fr-FR" w:eastAsia="zh-CN"/>
              </w:rPr>
              <w:t>.</w:t>
            </w:r>
          </w:p>
        </w:tc>
      </w:tr>
      <w:tr w:rsidR="0045334D" w14:paraId="1016A09B"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7F7B6F2" w14:textId="77777777" w:rsidR="0045334D" w:rsidRDefault="0045334D" w:rsidP="00831AAB">
            <w:pPr>
              <w:pStyle w:val="TAL"/>
              <w:keepNext w:val="0"/>
              <w:widowControl w:val="0"/>
              <w:ind w:firstLineChars="150" w:firstLine="270"/>
              <w:rPr>
                <w:rFonts w:eastAsia="MS Mincho" w:cs="Arial"/>
                <w:szCs w:val="18"/>
                <w:lang w:val="fr-FR" w:bidi="ar-IQ"/>
              </w:rPr>
            </w:pPr>
            <w:proofErr w:type="spellStart"/>
            <w:proofErr w:type="gramStart"/>
            <w:r>
              <w:rPr>
                <w:lang w:val="fr-FR" w:eastAsia="zh-CN"/>
              </w:rPr>
              <w:t>unauthenticatedFlag</w:t>
            </w:r>
            <w:proofErr w:type="spellEnd"/>
            <w:proofErr w:type="gramEnd"/>
          </w:p>
        </w:tc>
        <w:tc>
          <w:tcPr>
            <w:tcW w:w="901" w:type="dxa"/>
            <w:tcBorders>
              <w:top w:val="single" w:sz="4" w:space="0" w:color="auto"/>
              <w:left w:val="single" w:sz="4" w:space="0" w:color="auto"/>
              <w:bottom w:val="single" w:sz="4" w:space="0" w:color="auto"/>
              <w:right w:val="single" w:sz="4" w:space="0" w:color="auto"/>
            </w:tcBorders>
            <w:hideMark/>
          </w:tcPr>
          <w:p w14:paraId="353243D9" w14:textId="77777777" w:rsidR="0045334D" w:rsidRPr="00EA45FA"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64619ED1"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r>
              <w:rPr>
                <w:lang w:val="fr-FR" w:eastAsia="zh-CN"/>
              </w:rPr>
              <w:t>.</w:t>
            </w:r>
          </w:p>
        </w:tc>
      </w:tr>
      <w:tr w:rsidR="0045334D" w14:paraId="724DBEC6"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F1C0445" w14:textId="77777777" w:rsidR="0045334D" w:rsidRDefault="0045334D" w:rsidP="00831AAB">
            <w:pPr>
              <w:pStyle w:val="TAL"/>
              <w:keepNext w:val="0"/>
              <w:widowControl w:val="0"/>
              <w:ind w:left="284"/>
              <w:rPr>
                <w:lang w:val="fr-FR" w:bidi="ar-IQ"/>
              </w:rPr>
            </w:pPr>
            <w:r>
              <w:rPr>
                <w:lang w:val="fr-FR"/>
              </w:rPr>
              <w:t xml:space="preserve">Roamer In Out </w:t>
            </w:r>
          </w:p>
        </w:tc>
        <w:tc>
          <w:tcPr>
            <w:tcW w:w="901" w:type="dxa"/>
            <w:tcBorders>
              <w:top w:val="single" w:sz="4" w:space="0" w:color="auto"/>
              <w:left w:val="single" w:sz="4" w:space="0" w:color="auto"/>
              <w:bottom w:val="single" w:sz="4" w:space="0" w:color="auto"/>
              <w:right w:val="single" w:sz="4" w:space="0" w:color="auto"/>
            </w:tcBorders>
            <w:hideMark/>
          </w:tcPr>
          <w:p w14:paraId="00DC9A1F"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A113C94"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213352C1"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B9CA270" w14:textId="77777777" w:rsidR="0045334D" w:rsidRDefault="0045334D" w:rsidP="00831AAB">
            <w:pPr>
              <w:pStyle w:val="TAL"/>
              <w:keepNext w:val="0"/>
              <w:widowControl w:val="0"/>
              <w:rPr>
                <w:lang w:val="fr-FR"/>
              </w:rPr>
            </w:pPr>
            <w:r>
              <w:rPr>
                <w:lang w:val="fr-FR" w:bidi="ar-IQ"/>
              </w:rPr>
              <w:t>User Location Info</w:t>
            </w:r>
          </w:p>
        </w:tc>
        <w:tc>
          <w:tcPr>
            <w:tcW w:w="901" w:type="dxa"/>
            <w:tcBorders>
              <w:top w:val="single" w:sz="4" w:space="0" w:color="auto"/>
              <w:left w:val="single" w:sz="4" w:space="0" w:color="auto"/>
              <w:bottom w:val="single" w:sz="4" w:space="0" w:color="auto"/>
              <w:right w:val="single" w:sz="4" w:space="0" w:color="auto"/>
            </w:tcBorders>
            <w:hideMark/>
          </w:tcPr>
          <w:p w14:paraId="33105F28" w14:textId="77777777" w:rsidR="0045334D" w:rsidRDefault="0045334D" w:rsidP="00831AAB">
            <w:pPr>
              <w:pStyle w:val="TAC"/>
              <w:keepNext w:val="0"/>
              <w:widowControl w:val="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61F4B6A" w14:textId="77777777" w:rsidR="0045334D" w:rsidRPr="00AB137E" w:rsidRDefault="0045334D" w:rsidP="00831AAB">
            <w:pPr>
              <w:pStyle w:val="TAL"/>
              <w:keepNext w:val="0"/>
              <w:widowControl w:val="0"/>
            </w:pPr>
            <w:r w:rsidRPr="00AB137E">
              <w:t>Described in table 6.2.1.2.</w:t>
            </w:r>
          </w:p>
          <w:p w14:paraId="499CD8BB" w14:textId="77777777" w:rsidR="0045334D" w:rsidRPr="004E08EB" w:rsidRDefault="0045334D" w:rsidP="00831AAB">
            <w:pPr>
              <w:pStyle w:val="TAL"/>
              <w:keepNext w:val="0"/>
              <w:widowControl w:val="0"/>
            </w:pPr>
            <w:r w:rsidRPr="004E08EB">
              <w:t>The "User Location Information" (ULI) IE indicating CGI/SAI/RAI shall apply as described in clause 7.7.51 of TS 29.060</w:t>
            </w:r>
            <w:r>
              <w:t xml:space="preserve"> [x]</w:t>
            </w:r>
            <w:r w:rsidRPr="004E08EB">
              <w:t>.</w:t>
            </w:r>
          </w:p>
        </w:tc>
      </w:tr>
      <w:tr w:rsidR="0045334D" w14:paraId="133743A0"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8FA8144" w14:textId="77777777" w:rsidR="0045334D" w:rsidRDefault="0045334D" w:rsidP="00831AAB">
            <w:pPr>
              <w:pStyle w:val="TAL"/>
              <w:keepNext w:val="0"/>
              <w:widowControl w:val="0"/>
              <w:rPr>
                <w:lang w:val="fr-FR" w:bidi="ar-IQ"/>
              </w:rPr>
            </w:pPr>
            <w:r>
              <w:rPr>
                <w:lang w:val="fr-FR" w:bidi="ar-IQ"/>
              </w:rPr>
              <w:t>MA PDU Non 3GPP User Location info</w:t>
            </w:r>
          </w:p>
        </w:tc>
        <w:tc>
          <w:tcPr>
            <w:tcW w:w="901" w:type="dxa"/>
            <w:tcBorders>
              <w:top w:val="single" w:sz="4" w:space="0" w:color="auto"/>
              <w:left w:val="single" w:sz="4" w:space="0" w:color="auto"/>
              <w:bottom w:val="single" w:sz="4" w:space="0" w:color="auto"/>
              <w:right w:val="single" w:sz="4" w:space="0" w:color="auto"/>
            </w:tcBorders>
            <w:hideMark/>
          </w:tcPr>
          <w:p w14:paraId="4D3DEEA9"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5BF9A4E1" w14:textId="77777777" w:rsidR="0045334D" w:rsidRPr="00C0737A" w:rsidRDefault="0045334D" w:rsidP="00831AAB">
            <w:pPr>
              <w:pStyle w:val="TAL"/>
              <w:keepNext w:val="0"/>
              <w:widowControl w:val="0"/>
            </w:pPr>
            <w:r w:rsidRPr="00C0737A">
              <w:rPr>
                <w:lang w:eastAsia="zh-CN"/>
              </w:rPr>
              <w:t>This field is not applicable.</w:t>
            </w:r>
          </w:p>
        </w:tc>
      </w:tr>
      <w:tr w:rsidR="0045334D" w14:paraId="3EE9E37E"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A2A1C94" w14:textId="77777777" w:rsidR="0045334D" w:rsidRDefault="0045334D" w:rsidP="00831AAB">
            <w:pPr>
              <w:pStyle w:val="TAL"/>
              <w:keepNext w:val="0"/>
              <w:widowControl w:val="0"/>
              <w:rPr>
                <w:lang w:val="fr-FR" w:bidi="ar-IQ"/>
              </w:rPr>
            </w:pPr>
            <w:r>
              <w:rPr>
                <w:lang w:val="fr-FR"/>
              </w:rPr>
              <w:t xml:space="preserve">User Location </w:t>
            </w:r>
            <w:r>
              <w:rPr>
                <w:lang w:val="fr-FR" w:eastAsia="zh-CN"/>
              </w:rPr>
              <w:t>Time</w:t>
            </w:r>
          </w:p>
        </w:tc>
        <w:tc>
          <w:tcPr>
            <w:tcW w:w="901" w:type="dxa"/>
            <w:tcBorders>
              <w:top w:val="single" w:sz="4" w:space="0" w:color="auto"/>
              <w:left w:val="single" w:sz="4" w:space="0" w:color="auto"/>
              <w:bottom w:val="single" w:sz="4" w:space="0" w:color="auto"/>
              <w:right w:val="single" w:sz="4" w:space="0" w:color="auto"/>
            </w:tcBorders>
            <w:hideMark/>
          </w:tcPr>
          <w:p w14:paraId="4C97303C"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F2238CC" w14:textId="77777777" w:rsidR="0045334D" w:rsidRDefault="0045334D" w:rsidP="00831AAB">
            <w:pPr>
              <w:pStyle w:val="TAL"/>
              <w:keepNext w:val="0"/>
              <w:widowControl w:val="0"/>
              <w:rPr>
                <w:lang w:val="fr-FR" w:eastAsia="zh-CN"/>
              </w:rPr>
            </w:pPr>
            <w:proofErr w:type="spellStart"/>
            <w:r>
              <w:rPr>
                <w:lang w:val="fr-FR"/>
              </w:rPr>
              <w:t>Described</w:t>
            </w:r>
            <w:proofErr w:type="spellEnd"/>
            <w:r>
              <w:rPr>
                <w:lang w:val="fr-FR"/>
              </w:rPr>
              <w:t xml:space="preserve"> in table 6.2.1.2.</w:t>
            </w:r>
          </w:p>
        </w:tc>
      </w:tr>
      <w:tr w:rsidR="0045334D" w14:paraId="31663B6F"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DC93C81" w14:textId="77777777" w:rsidR="0045334D" w:rsidRDefault="0045334D" w:rsidP="00831AAB">
            <w:pPr>
              <w:pStyle w:val="TAL"/>
              <w:keepNext w:val="0"/>
              <w:widowControl w:val="0"/>
              <w:rPr>
                <w:lang w:val="fr-FR"/>
              </w:rPr>
            </w:pPr>
            <w:r>
              <w:rPr>
                <w:lang w:val="fr-FR" w:bidi="ar-IQ"/>
              </w:rPr>
              <w:t>MA PDU Non 3GPP User Location Time</w:t>
            </w:r>
          </w:p>
        </w:tc>
        <w:tc>
          <w:tcPr>
            <w:tcW w:w="901" w:type="dxa"/>
            <w:tcBorders>
              <w:top w:val="single" w:sz="4" w:space="0" w:color="auto"/>
              <w:left w:val="single" w:sz="4" w:space="0" w:color="auto"/>
              <w:bottom w:val="single" w:sz="4" w:space="0" w:color="auto"/>
              <w:right w:val="single" w:sz="4" w:space="0" w:color="auto"/>
            </w:tcBorders>
            <w:hideMark/>
          </w:tcPr>
          <w:p w14:paraId="1C22F1A3"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039CCCB7" w14:textId="77777777" w:rsidR="0045334D" w:rsidRPr="00C0737A" w:rsidRDefault="0045334D" w:rsidP="00831AAB">
            <w:pPr>
              <w:pStyle w:val="TAL"/>
              <w:keepNext w:val="0"/>
              <w:widowControl w:val="0"/>
              <w:rPr>
                <w:lang w:eastAsia="zh-CN"/>
              </w:rPr>
            </w:pPr>
            <w:r w:rsidRPr="00C0737A">
              <w:rPr>
                <w:lang w:eastAsia="zh-CN"/>
              </w:rPr>
              <w:t>This field is not applicable.</w:t>
            </w:r>
          </w:p>
        </w:tc>
      </w:tr>
      <w:tr w:rsidR="0045334D" w14:paraId="59A4F122"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A02D895" w14:textId="77777777" w:rsidR="0045334D" w:rsidRDefault="0045334D" w:rsidP="00831AAB">
            <w:pPr>
              <w:pStyle w:val="TAL"/>
              <w:keepNext w:val="0"/>
              <w:widowControl w:val="0"/>
              <w:rPr>
                <w:rFonts w:cs="Arial"/>
                <w:lang w:val="fr-FR" w:bidi="ar-IQ"/>
              </w:rPr>
            </w:pPr>
            <w:r>
              <w:rPr>
                <w:lang w:val="fr-FR" w:bidi="ar-IQ"/>
              </w:rPr>
              <w:lastRenderedPageBreak/>
              <w:t>UE Time Zone</w:t>
            </w:r>
          </w:p>
        </w:tc>
        <w:tc>
          <w:tcPr>
            <w:tcW w:w="901" w:type="dxa"/>
            <w:tcBorders>
              <w:top w:val="single" w:sz="4" w:space="0" w:color="auto"/>
              <w:left w:val="single" w:sz="4" w:space="0" w:color="auto"/>
              <w:bottom w:val="single" w:sz="4" w:space="0" w:color="auto"/>
              <w:right w:val="single" w:sz="4" w:space="0" w:color="auto"/>
            </w:tcBorders>
            <w:hideMark/>
          </w:tcPr>
          <w:p w14:paraId="1A3B9C01"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7BDC9DF6"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1A8FE8ED"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7C38E7A" w14:textId="77777777" w:rsidR="0045334D" w:rsidRDefault="0045334D" w:rsidP="00831AAB">
            <w:pPr>
              <w:pStyle w:val="TAL"/>
              <w:keepNext w:val="0"/>
              <w:widowControl w:val="0"/>
              <w:rPr>
                <w:rFonts w:cs="Arial"/>
                <w:lang w:val="fr-FR" w:bidi="ar-IQ"/>
              </w:rPr>
            </w:pPr>
            <w:proofErr w:type="spellStart"/>
            <w:r>
              <w:rPr>
                <w:lang w:val="fr-FR"/>
              </w:rPr>
              <w:t>Presence</w:t>
            </w:r>
            <w:proofErr w:type="spellEnd"/>
            <w:r>
              <w:rPr>
                <w:lang w:val="fr-FR"/>
              </w:rPr>
              <w:t xml:space="preserve"> </w:t>
            </w:r>
            <w:proofErr w:type="spellStart"/>
            <w:r>
              <w:rPr>
                <w:lang w:val="fr-FR"/>
              </w:rPr>
              <w:t>Reporting</w:t>
            </w:r>
            <w:proofErr w:type="spellEnd"/>
            <w:r>
              <w:rPr>
                <w:lang w:val="fr-FR"/>
              </w:rPr>
              <w:t xml:space="preserve"> Area Information</w:t>
            </w:r>
          </w:p>
        </w:tc>
        <w:tc>
          <w:tcPr>
            <w:tcW w:w="901" w:type="dxa"/>
            <w:tcBorders>
              <w:top w:val="single" w:sz="4" w:space="0" w:color="auto"/>
              <w:left w:val="single" w:sz="4" w:space="0" w:color="auto"/>
              <w:bottom w:val="single" w:sz="4" w:space="0" w:color="auto"/>
              <w:right w:val="single" w:sz="4" w:space="0" w:color="auto"/>
            </w:tcBorders>
            <w:hideMark/>
          </w:tcPr>
          <w:p w14:paraId="143DB218"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DE5F90B" w14:textId="77777777" w:rsidR="0045334D" w:rsidRPr="004E08EB" w:rsidRDefault="0045334D" w:rsidP="00831AAB">
            <w:pPr>
              <w:pStyle w:val="TAL"/>
              <w:keepNext w:val="0"/>
              <w:widowControl w:val="0"/>
            </w:pPr>
            <w:r w:rsidRPr="004E08EB">
              <w:t xml:space="preserve">This field is not </w:t>
            </w:r>
            <w:proofErr w:type="gramStart"/>
            <w:r w:rsidRPr="004E08EB">
              <w:t>applicable.</w:t>
            </w:r>
            <w:r>
              <w:t>.</w:t>
            </w:r>
            <w:proofErr w:type="gramEnd"/>
          </w:p>
        </w:tc>
      </w:tr>
      <w:tr w:rsidR="0045334D" w14:paraId="333787BD"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DE77BFB" w14:textId="77777777" w:rsidR="0045334D" w:rsidRDefault="0045334D" w:rsidP="00831AAB">
            <w:pPr>
              <w:pStyle w:val="TAL"/>
              <w:keepNext w:val="0"/>
              <w:widowControl w:val="0"/>
              <w:rPr>
                <w:lang w:val="fr-FR" w:eastAsia="zh-CN" w:bidi="ar-IQ"/>
              </w:rPr>
            </w:pPr>
            <w:r>
              <w:rPr>
                <w:lang w:val="fr-FR" w:eastAsia="zh-CN" w:bidi="ar-IQ"/>
              </w:rPr>
              <w:t>PDU Session Information</w:t>
            </w:r>
          </w:p>
        </w:tc>
        <w:tc>
          <w:tcPr>
            <w:tcW w:w="901" w:type="dxa"/>
            <w:tcBorders>
              <w:top w:val="single" w:sz="4" w:space="0" w:color="auto"/>
              <w:left w:val="single" w:sz="4" w:space="0" w:color="auto"/>
              <w:bottom w:val="single" w:sz="4" w:space="0" w:color="auto"/>
              <w:right w:val="single" w:sz="4" w:space="0" w:color="auto"/>
            </w:tcBorders>
            <w:hideMark/>
          </w:tcPr>
          <w:p w14:paraId="548C0248"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A40638B" w14:textId="77777777" w:rsidR="0045334D" w:rsidRDefault="0045334D" w:rsidP="00831AAB">
            <w:pPr>
              <w:pStyle w:val="TAL"/>
              <w:keepNext w:val="0"/>
              <w:widowControl w:val="0"/>
              <w:rPr>
                <w:lang w:val="fr-FR" w:eastAsia="zh-CN"/>
              </w:rPr>
            </w:pPr>
            <w:proofErr w:type="spellStart"/>
            <w:r>
              <w:rPr>
                <w:lang w:val="fr-FR"/>
              </w:rPr>
              <w:t>Described</w:t>
            </w:r>
            <w:proofErr w:type="spellEnd"/>
            <w:r>
              <w:rPr>
                <w:lang w:val="fr-FR"/>
              </w:rPr>
              <w:t xml:space="preserve"> in table 6.2.1.2.</w:t>
            </w:r>
          </w:p>
        </w:tc>
      </w:tr>
      <w:tr w:rsidR="0045334D" w14:paraId="7FE154E5"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45F38FF" w14:textId="77777777" w:rsidR="0045334D" w:rsidRDefault="0045334D" w:rsidP="00831AAB">
            <w:pPr>
              <w:pStyle w:val="TAL"/>
              <w:keepNext w:val="0"/>
              <w:widowControl w:val="0"/>
              <w:ind w:left="284"/>
              <w:rPr>
                <w:lang w:val="fr-FR" w:eastAsia="zh-CN" w:bidi="ar-IQ"/>
              </w:rPr>
            </w:pPr>
            <w:r>
              <w:rPr>
                <w:lang w:val="fr-FR" w:eastAsia="zh-CN" w:bidi="ar-IQ"/>
              </w:rPr>
              <w:t>PDU Session ID</w:t>
            </w:r>
          </w:p>
        </w:tc>
        <w:tc>
          <w:tcPr>
            <w:tcW w:w="901" w:type="dxa"/>
            <w:tcBorders>
              <w:top w:val="single" w:sz="4" w:space="0" w:color="auto"/>
              <w:left w:val="single" w:sz="4" w:space="0" w:color="auto"/>
              <w:bottom w:val="single" w:sz="4" w:space="0" w:color="auto"/>
              <w:right w:val="single" w:sz="4" w:space="0" w:color="auto"/>
            </w:tcBorders>
            <w:hideMark/>
          </w:tcPr>
          <w:p w14:paraId="041A7897" w14:textId="77777777" w:rsidR="0045334D" w:rsidRDefault="0045334D" w:rsidP="00831AAB">
            <w:pPr>
              <w:pStyle w:val="TAC"/>
              <w:keepNext w:val="0"/>
              <w:widowControl w:val="0"/>
              <w:rPr>
                <w:lang w:val="fr-FR" w:eastAsia="zh-CN"/>
              </w:rPr>
            </w:pPr>
            <w:r>
              <w:rPr>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0690E657"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642CC426"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282C55D" w14:textId="77777777" w:rsidR="0045334D" w:rsidRDefault="0045334D" w:rsidP="00831AAB">
            <w:pPr>
              <w:pStyle w:val="TAL"/>
              <w:keepNext w:val="0"/>
              <w:widowControl w:val="0"/>
              <w:ind w:left="284"/>
              <w:rPr>
                <w:lang w:val="fr-FR" w:eastAsia="zh-CN" w:bidi="ar-IQ"/>
              </w:rPr>
            </w:pPr>
            <w:r>
              <w:rPr>
                <w:lang w:val="fr-FR" w:eastAsia="zh-CN" w:bidi="ar-IQ"/>
              </w:rPr>
              <w:t xml:space="preserve">Network Slice Instance Identifier </w:t>
            </w:r>
          </w:p>
        </w:tc>
        <w:tc>
          <w:tcPr>
            <w:tcW w:w="901" w:type="dxa"/>
            <w:tcBorders>
              <w:top w:val="single" w:sz="4" w:space="0" w:color="auto"/>
              <w:left w:val="single" w:sz="4" w:space="0" w:color="auto"/>
              <w:bottom w:val="single" w:sz="4" w:space="0" w:color="auto"/>
              <w:right w:val="single" w:sz="4" w:space="0" w:color="auto"/>
            </w:tcBorders>
            <w:hideMark/>
          </w:tcPr>
          <w:p w14:paraId="6DDA311D"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669B0572" w14:textId="77777777" w:rsidR="0045334D" w:rsidRPr="00C0737A" w:rsidRDefault="0045334D" w:rsidP="00831AAB">
            <w:pPr>
              <w:pStyle w:val="TAL"/>
              <w:keepNext w:val="0"/>
              <w:widowControl w:val="0"/>
            </w:pPr>
            <w:r w:rsidRPr="00C0737A">
              <w:rPr>
                <w:lang w:eastAsia="zh-CN"/>
              </w:rPr>
              <w:t>This field is not applicable.</w:t>
            </w:r>
          </w:p>
        </w:tc>
      </w:tr>
      <w:tr w:rsidR="0045334D" w14:paraId="038329F5"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46DC890" w14:textId="77777777" w:rsidR="0045334D" w:rsidRDefault="0045334D" w:rsidP="00831AAB">
            <w:pPr>
              <w:pStyle w:val="TAL"/>
              <w:keepNext w:val="0"/>
              <w:widowControl w:val="0"/>
              <w:ind w:firstLineChars="150" w:firstLine="270"/>
              <w:rPr>
                <w:lang w:val="fr-FR"/>
              </w:rPr>
            </w:pPr>
            <w:r>
              <w:rPr>
                <w:lang w:val="fr-FR" w:bidi="ar-IQ"/>
              </w:rPr>
              <w:t>PDU Type</w:t>
            </w:r>
          </w:p>
        </w:tc>
        <w:tc>
          <w:tcPr>
            <w:tcW w:w="901" w:type="dxa"/>
            <w:tcBorders>
              <w:top w:val="single" w:sz="4" w:space="0" w:color="auto"/>
              <w:left w:val="single" w:sz="4" w:space="0" w:color="auto"/>
              <w:bottom w:val="single" w:sz="4" w:space="0" w:color="auto"/>
              <w:right w:val="single" w:sz="4" w:space="0" w:color="auto"/>
            </w:tcBorders>
            <w:hideMark/>
          </w:tcPr>
          <w:p w14:paraId="22B3FF3A" w14:textId="77777777" w:rsidR="0045334D" w:rsidRDefault="0045334D" w:rsidP="00831AAB">
            <w:pPr>
              <w:pStyle w:val="TAC"/>
              <w:keepNext w:val="0"/>
              <w:widowControl w:val="0"/>
              <w:rPr>
                <w:lang w:val="fr-FR"/>
              </w:rPr>
            </w:pPr>
            <w:r>
              <w:rPr>
                <w:lang w:val="fr-FR" w:eastAsia="zh-CN"/>
              </w:rPr>
              <w:t>O</w:t>
            </w:r>
            <w:r>
              <w:rPr>
                <w:vertAlign w:val="subscript"/>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6E530F69"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5C2A8311"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59ED4464" w14:textId="77777777" w:rsidR="0045334D" w:rsidRDefault="0045334D" w:rsidP="00831AAB">
            <w:pPr>
              <w:pStyle w:val="TAL"/>
              <w:keepNext w:val="0"/>
              <w:widowControl w:val="0"/>
              <w:ind w:firstLineChars="150" w:firstLine="270"/>
              <w:rPr>
                <w:lang w:val="fr-FR" w:bidi="ar-IQ"/>
              </w:rPr>
            </w:pPr>
            <w:r>
              <w:rPr>
                <w:lang w:val="fr-FR" w:eastAsia="zh-CN" w:bidi="ar-IQ"/>
              </w:rPr>
              <w:t xml:space="preserve">PDU </w:t>
            </w:r>
            <w:proofErr w:type="spellStart"/>
            <w:r>
              <w:rPr>
                <w:lang w:val="fr-FR" w:eastAsia="zh-CN" w:bidi="ar-IQ"/>
              </w:rPr>
              <w:t>Address</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7E65867E"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7E58BA2"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07FF8640"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5F30C60" w14:textId="77777777" w:rsidR="0045334D" w:rsidRDefault="0045334D" w:rsidP="00831AAB">
            <w:pPr>
              <w:pStyle w:val="TAL"/>
              <w:keepNext w:val="0"/>
              <w:widowControl w:val="0"/>
              <w:ind w:left="568"/>
              <w:rPr>
                <w:lang w:val="fr-FR" w:bidi="ar-IQ"/>
              </w:rPr>
            </w:pPr>
            <w:r>
              <w:rPr>
                <w:lang w:val="fr-FR" w:bidi="ar-IQ"/>
              </w:rPr>
              <w:t xml:space="preserve">PDU Ipv4 </w:t>
            </w:r>
            <w:proofErr w:type="spellStart"/>
            <w:r>
              <w:rPr>
                <w:lang w:val="fr-FR" w:bidi="ar-IQ"/>
              </w:rPr>
              <w:t>Address</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382E999D"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6EC7F499"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77CCF42B"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0CDF1AE" w14:textId="77777777" w:rsidR="0045334D" w:rsidRPr="00C0737A" w:rsidRDefault="0045334D" w:rsidP="00831AAB">
            <w:pPr>
              <w:pStyle w:val="TAL"/>
              <w:keepNext w:val="0"/>
              <w:widowControl w:val="0"/>
              <w:ind w:left="568"/>
              <w:rPr>
                <w:lang w:bidi="ar-IQ"/>
              </w:rPr>
            </w:pPr>
            <w:r w:rsidRPr="00C0737A">
              <w:rPr>
                <w:lang w:bidi="ar-IQ"/>
              </w:rPr>
              <w:t xml:space="preserve">PDU IPv6 Address with </w:t>
            </w:r>
            <w:r w:rsidRPr="00C0737A">
              <w:t>Prefix</w:t>
            </w:r>
          </w:p>
        </w:tc>
        <w:tc>
          <w:tcPr>
            <w:tcW w:w="901" w:type="dxa"/>
            <w:tcBorders>
              <w:top w:val="single" w:sz="4" w:space="0" w:color="auto"/>
              <w:left w:val="single" w:sz="4" w:space="0" w:color="auto"/>
              <w:bottom w:val="single" w:sz="4" w:space="0" w:color="auto"/>
              <w:right w:val="single" w:sz="4" w:space="0" w:color="auto"/>
            </w:tcBorders>
            <w:hideMark/>
          </w:tcPr>
          <w:p w14:paraId="27BD9567"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F194731"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301BE5C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CC01FDE" w14:textId="77777777" w:rsidR="0045334D" w:rsidRDefault="0045334D" w:rsidP="00831AAB">
            <w:pPr>
              <w:pStyle w:val="TAL"/>
              <w:keepNext w:val="0"/>
              <w:widowControl w:val="0"/>
              <w:ind w:left="568"/>
              <w:rPr>
                <w:lang w:val="fr-FR" w:bidi="ar-IQ"/>
              </w:rPr>
            </w:pPr>
            <w:r>
              <w:rPr>
                <w:lang w:val="fr-FR" w:bidi="ar-IQ"/>
              </w:rPr>
              <w:t xml:space="preserve">PDU </w:t>
            </w:r>
            <w:proofErr w:type="spellStart"/>
            <w:r>
              <w:rPr>
                <w:lang w:val="fr-FR" w:bidi="ar-IQ"/>
              </w:rPr>
              <w:t>Address</w:t>
            </w:r>
            <w:proofErr w:type="spellEnd"/>
            <w:r>
              <w:rPr>
                <w:lang w:val="fr-FR" w:bidi="ar-IQ"/>
              </w:rPr>
              <w:t xml:space="preserve"> </w:t>
            </w:r>
            <w:proofErr w:type="spellStart"/>
            <w:r>
              <w:rPr>
                <w:lang w:val="fr-FR" w:bidi="ar-IQ"/>
              </w:rPr>
              <w:t>prefix</w:t>
            </w:r>
            <w:proofErr w:type="spellEnd"/>
            <w:r>
              <w:rPr>
                <w:lang w:val="fr-FR" w:bidi="ar-IQ"/>
              </w:rPr>
              <w:t xml:space="preserve"> </w:t>
            </w:r>
            <w:proofErr w:type="spellStart"/>
            <w:r>
              <w:rPr>
                <w:lang w:val="fr-FR" w:bidi="ar-IQ"/>
              </w:rPr>
              <w:t>length</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41934012"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490DC3C3"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26375891"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94B109C" w14:textId="77777777" w:rsidR="0045334D" w:rsidRDefault="0045334D" w:rsidP="00831AAB">
            <w:pPr>
              <w:pStyle w:val="TAL"/>
              <w:keepNext w:val="0"/>
              <w:widowControl w:val="0"/>
              <w:ind w:left="568"/>
              <w:rPr>
                <w:lang w:val="fr-FR" w:bidi="ar-IQ"/>
              </w:rPr>
            </w:pPr>
            <w:r>
              <w:rPr>
                <w:lang w:val="fr-FR" w:bidi="ar-IQ"/>
              </w:rPr>
              <w:t xml:space="preserve">IPv4 Dynamic </w:t>
            </w:r>
            <w:proofErr w:type="spellStart"/>
            <w:r>
              <w:rPr>
                <w:lang w:val="fr-FR" w:bidi="ar-IQ"/>
              </w:rPr>
              <w:t>Address</w:t>
            </w:r>
            <w:proofErr w:type="spellEnd"/>
            <w:r>
              <w:rPr>
                <w:lang w:val="fr-FR" w:bidi="ar-IQ"/>
              </w:rPr>
              <w:t xml:space="preserve"> Flag</w:t>
            </w:r>
          </w:p>
        </w:tc>
        <w:tc>
          <w:tcPr>
            <w:tcW w:w="901" w:type="dxa"/>
            <w:tcBorders>
              <w:top w:val="single" w:sz="4" w:space="0" w:color="auto"/>
              <w:left w:val="single" w:sz="4" w:space="0" w:color="auto"/>
              <w:bottom w:val="single" w:sz="4" w:space="0" w:color="auto"/>
              <w:right w:val="single" w:sz="4" w:space="0" w:color="auto"/>
            </w:tcBorders>
            <w:hideMark/>
          </w:tcPr>
          <w:p w14:paraId="0FC8FA2E"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C327175"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1962DD5F"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44D7BF5" w14:textId="77777777" w:rsidR="0045334D" w:rsidRDefault="0045334D" w:rsidP="00831AAB">
            <w:pPr>
              <w:pStyle w:val="TAL"/>
              <w:keepNext w:val="0"/>
              <w:widowControl w:val="0"/>
              <w:ind w:left="568"/>
              <w:rPr>
                <w:lang w:val="fr-FR" w:bidi="ar-IQ"/>
              </w:rPr>
            </w:pPr>
            <w:r>
              <w:rPr>
                <w:lang w:val="fr-FR"/>
              </w:rPr>
              <w:t xml:space="preserve">IPv6 Dynamic </w:t>
            </w:r>
            <w:proofErr w:type="spellStart"/>
            <w:r>
              <w:rPr>
                <w:lang w:val="fr-FR"/>
              </w:rPr>
              <w:t>Address</w:t>
            </w:r>
            <w:proofErr w:type="spellEnd"/>
            <w:r>
              <w:rPr>
                <w:lang w:val="fr-FR"/>
              </w:rPr>
              <w:t xml:space="preserve"> Flag</w:t>
            </w:r>
          </w:p>
        </w:tc>
        <w:tc>
          <w:tcPr>
            <w:tcW w:w="901" w:type="dxa"/>
            <w:tcBorders>
              <w:top w:val="single" w:sz="4" w:space="0" w:color="auto"/>
              <w:left w:val="single" w:sz="4" w:space="0" w:color="auto"/>
              <w:bottom w:val="single" w:sz="4" w:space="0" w:color="auto"/>
              <w:right w:val="single" w:sz="4" w:space="0" w:color="auto"/>
            </w:tcBorders>
            <w:hideMark/>
          </w:tcPr>
          <w:p w14:paraId="1B993235"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F27EAAD"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2C2133B2"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0D335EB" w14:textId="77777777" w:rsidR="0045334D" w:rsidRDefault="0045334D" w:rsidP="00831AAB">
            <w:pPr>
              <w:pStyle w:val="TAL"/>
              <w:keepNext w:val="0"/>
              <w:widowControl w:val="0"/>
              <w:ind w:left="284"/>
              <w:rPr>
                <w:lang w:val="fr-FR" w:eastAsia="zh-CN"/>
              </w:rPr>
            </w:pPr>
            <w:r>
              <w:rPr>
                <w:lang w:val="fr-FR" w:eastAsia="zh-CN"/>
              </w:rPr>
              <w:t>SSC Mode</w:t>
            </w:r>
          </w:p>
        </w:tc>
        <w:tc>
          <w:tcPr>
            <w:tcW w:w="901" w:type="dxa"/>
            <w:tcBorders>
              <w:top w:val="single" w:sz="4" w:space="0" w:color="auto"/>
              <w:left w:val="single" w:sz="4" w:space="0" w:color="auto"/>
              <w:bottom w:val="single" w:sz="4" w:space="0" w:color="auto"/>
              <w:right w:val="single" w:sz="4" w:space="0" w:color="auto"/>
            </w:tcBorders>
            <w:hideMark/>
          </w:tcPr>
          <w:p w14:paraId="41C838E2" w14:textId="77777777" w:rsidR="0045334D" w:rsidRDefault="0045334D" w:rsidP="00831AAB">
            <w:pPr>
              <w:pStyle w:val="TAL"/>
              <w:keepNext w:val="0"/>
              <w:widowControl w:val="0"/>
              <w:jc w:val="center"/>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393B1F01" w14:textId="77777777" w:rsidR="0045334D" w:rsidRPr="00C0737A" w:rsidRDefault="0045334D" w:rsidP="00831AAB">
            <w:pPr>
              <w:pStyle w:val="TAL"/>
              <w:keepNext w:val="0"/>
              <w:widowControl w:val="0"/>
              <w:rPr>
                <w:lang w:eastAsia="zh-CN"/>
              </w:rPr>
            </w:pPr>
            <w:r w:rsidRPr="00C0737A">
              <w:rPr>
                <w:lang w:eastAsia="zh-CN"/>
              </w:rPr>
              <w:t>This field is not applicable.</w:t>
            </w:r>
          </w:p>
        </w:tc>
      </w:tr>
      <w:tr w:rsidR="0045334D" w14:paraId="0DF7F2C6"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0C8EE56" w14:textId="77777777" w:rsidR="0045334D" w:rsidRDefault="0045334D" w:rsidP="00831AAB">
            <w:pPr>
              <w:pStyle w:val="TAL"/>
              <w:keepNext w:val="0"/>
              <w:widowControl w:val="0"/>
              <w:ind w:left="284"/>
              <w:rPr>
                <w:lang w:val="fr-FR" w:eastAsia="zh-CN"/>
              </w:rPr>
            </w:pPr>
            <w:r>
              <w:rPr>
                <w:lang w:val="fr-FR" w:eastAsia="zh-CN"/>
              </w:rPr>
              <w:t>MA PDU session information</w:t>
            </w:r>
          </w:p>
        </w:tc>
        <w:tc>
          <w:tcPr>
            <w:tcW w:w="901" w:type="dxa"/>
            <w:tcBorders>
              <w:top w:val="single" w:sz="4" w:space="0" w:color="auto"/>
              <w:left w:val="single" w:sz="4" w:space="0" w:color="auto"/>
              <w:bottom w:val="single" w:sz="4" w:space="0" w:color="auto"/>
              <w:right w:val="single" w:sz="4" w:space="0" w:color="auto"/>
            </w:tcBorders>
            <w:hideMark/>
          </w:tcPr>
          <w:p w14:paraId="076C1557" w14:textId="77777777" w:rsidR="0045334D" w:rsidRDefault="0045334D" w:rsidP="00831AAB">
            <w:pPr>
              <w:pStyle w:val="TAL"/>
              <w:keepNext w:val="0"/>
              <w:widowControl w:val="0"/>
              <w:jc w:val="center"/>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587B51A4" w14:textId="77777777" w:rsidR="0045334D" w:rsidRPr="00C0737A" w:rsidRDefault="0045334D" w:rsidP="00831AAB">
            <w:pPr>
              <w:pStyle w:val="TAL"/>
              <w:keepNext w:val="0"/>
              <w:widowControl w:val="0"/>
            </w:pPr>
            <w:r w:rsidRPr="00C0737A">
              <w:rPr>
                <w:lang w:eastAsia="zh-CN"/>
              </w:rPr>
              <w:t>This field is not applicable.</w:t>
            </w:r>
          </w:p>
        </w:tc>
      </w:tr>
      <w:tr w:rsidR="0045334D" w14:paraId="35A5D7B8"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C294282" w14:textId="77777777" w:rsidR="0045334D" w:rsidRDefault="0045334D" w:rsidP="00831AAB">
            <w:pPr>
              <w:pStyle w:val="TAL"/>
              <w:keepNext w:val="0"/>
              <w:widowControl w:val="0"/>
              <w:ind w:left="568"/>
              <w:rPr>
                <w:lang w:val="fr-FR" w:eastAsia="zh-CN"/>
              </w:rPr>
            </w:pPr>
            <w:r>
              <w:rPr>
                <w:lang w:val="fr-FR" w:eastAsia="zh-CN"/>
              </w:rPr>
              <w:t xml:space="preserve">MA PDU session </w:t>
            </w:r>
            <w:proofErr w:type="spellStart"/>
            <w:r>
              <w:rPr>
                <w:lang w:val="fr-FR" w:eastAsia="zh-CN"/>
              </w:rPr>
              <w:t>indicator</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55E9785A" w14:textId="77777777" w:rsidR="0045334D" w:rsidRDefault="0045334D" w:rsidP="00831AAB">
            <w:pPr>
              <w:pStyle w:val="TAL"/>
              <w:keepNext w:val="0"/>
              <w:widowControl w:val="0"/>
              <w:jc w:val="center"/>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78BAE9BC" w14:textId="77777777" w:rsidR="0045334D" w:rsidRPr="00C0737A" w:rsidRDefault="0045334D" w:rsidP="00831AAB">
            <w:pPr>
              <w:pStyle w:val="TAL"/>
              <w:keepNext w:val="0"/>
              <w:widowControl w:val="0"/>
            </w:pPr>
            <w:r w:rsidRPr="00C0737A">
              <w:rPr>
                <w:lang w:eastAsia="zh-CN"/>
              </w:rPr>
              <w:t>This field is not applicable.</w:t>
            </w:r>
          </w:p>
        </w:tc>
      </w:tr>
      <w:tr w:rsidR="0045334D" w14:paraId="40BD4C4E"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6518297" w14:textId="77777777" w:rsidR="0045334D" w:rsidRDefault="0045334D" w:rsidP="00831AAB">
            <w:pPr>
              <w:pStyle w:val="TAL"/>
              <w:keepNext w:val="0"/>
              <w:widowControl w:val="0"/>
              <w:ind w:left="568"/>
              <w:rPr>
                <w:lang w:val="fr-FR" w:eastAsia="zh-CN"/>
              </w:rPr>
            </w:pPr>
            <w:r>
              <w:rPr>
                <w:lang w:val="en-US"/>
              </w:rPr>
              <w:t>ATSSS capability</w:t>
            </w:r>
          </w:p>
        </w:tc>
        <w:tc>
          <w:tcPr>
            <w:tcW w:w="901" w:type="dxa"/>
            <w:tcBorders>
              <w:top w:val="single" w:sz="4" w:space="0" w:color="auto"/>
              <w:left w:val="single" w:sz="4" w:space="0" w:color="auto"/>
              <w:bottom w:val="single" w:sz="4" w:space="0" w:color="auto"/>
              <w:right w:val="single" w:sz="4" w:space="0" w:color="auto"/>
            </w:tcBorders>
            <w:hideMark/>
          </w:tcPr>
          <w:p w14:paraId="700B9F0A" w14:textId="77777777" w:rsidR="0045334D" w:rsidRDefault="0045334D" w:rsidP="00831AAB">
            <w:pPr>
              <w:pStyle w:val="TAL"/>
              <w:keepNext w:val="0"/>
              <w:widowControl w:val="0"/>
              <w:jc w:val="center"/>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08E127B7" w14:textId="77777777" w:rsidR="0045334D" w:rsidRPr="00C0737A" w:rsidRDefault="0045334D" w:rsidP="00831AAB">
            <w:pPr>
              <w:pStyle w:val="TAL"/>
              <w:keepNext w:val="0"/>
              <w:widowControl w:val="0"/>
            </w:pPr>
            <w:r w:rsidRPr="00C0737A">
              <w:rPr>
                <w:lang w:eastAsia="zh-CN"/>
              </w:rPr>
              <w:t>This field is not applicable.</w:t>
            </w:r>
          </w:p>
        </w:tc>
      </w:tr>
      <w:tr w:rsidR="0045334D" w14:paraId="6C76385B"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9252859" w14:textId="77777777" w:rsidR="0045334D" w:rsidRDefault="0045334D" w:rsidP="00831AAB">
            <w:pPr>
              <w:pStyle w:val="TAL"/>
              <w:keepNext w:val="0"/>
              <w:widowControl w:val="0"/>
              <w:ind w:left="284"/>
              <w:rPr>
                <w:lang w:val="fr-FR" w:eastAsia="zh-CN"/>
              </w:rPr>
            </w:pPr>
            <w:r>
              <w:rPr>
                <w:lang w:val="fr-FR" w:eastAsia="zh-CN"/>
              </w:rPr>
              <w:t>SUPI PLMN ID</w:t>
            </w:r>
          </w:p>
        </w:tc>
        <w:tc>
          <w:tcPr>
            <w:tcW w:w="901" w:type="dxa"/>
            <w:tcBorders>
              <w:top w:val="single" w:sz="4" w:space="0" w:color="auto"/>
              <w:left w:val="single" w:sz="4" w:space="0" w:color="auto"/>
              <w:bottom w:val="single" w:sz="4" w:space="0" w:color="auto"/>
              <w:right w:val="single" w:sz="4" w:space="0" w:color="auto"/>
            </w:tcBorders>
            <w:hideMark/>
          </w:tcPr>
          <w:p w14:paraId="6189BA44" w14:textId="77777777" w:rsidR="0045334D" w:rsidRDefault="0045334D" w:rsidP="00831AAB">
            <w:pPr>
              <w:pStyle w:val="TAC"/>
              <w:keepNext w:val="0"/>
              <w:widowControl w:val="0"/>
              <w:rPr>
                <w:lang w:val="fr-FR"/>
              </w:rPr>
            </w:pPr>
            <w:r>
              <w:rPr>
                <w:lang w:val="fr-FR" w:eastAsia="zh-CN"/>
              </w:rPr>
              <w:t>O</w:t>
            </w:r>
            <w:r>
              <w:rPr>
                <w:vertAlign w:val="subscript"/>
                <w:lang w:val="fr-FR" w:eastAsia="zh-CN"/>
              </w:rPr>
              <w:t>C</w:t>
            </w: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7BBBBE08"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3E9D82F6"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E5CFA37" w14:textId="77777777" w:rsidR="0045334D" w:rsidRDefault="0045334D" w:rsidP="00831AAB">
            <w:pPr>
              <w:pStyle w:val="TAL"/>
              <w:keepNext w:val="0"/>
              <w:widowControl w:val="0"/>
              <w:ind w:left="284"/>
              <w:rPr>
                <w:lang w:val="fr-FR" w:bidi="ar-IQ"/>
              </w:rPr>
            </w:pPr>
            <w:proofErr w:type="spellStart"/>
            <w:r>
              <w:rPr>
                <w:lang w:val="fr-FR" w:bidi="ar-IQ"/>
              </w:rPr>
              <w:t>Serving</w:t>
            </w:r>
            <w:proofErr w:type="spellEnd"/>
            <w:r>
              <w:rPr>
                <w:lang w:val="fr-FR" w:bidi="ar-IQ"/>
              </w:rPr>
              <w:t xml:space="preserve"> Network </w:t>
            </w:r>
            <w:proofErr w:type="spellStart"/>
            <w:r>
              <w:rPr>
                <w:lang w:val="fr-FR" w:bidi="ar-IQ"/>
              </w:rPr>
              <w:t>Function</w:t>
            </w:r>
            <w:proofErr w:type="spellEnd"/>
            <w:r>
              <w:rPr>
                <w:lang w:val="fr-FR" w:bidi="ar-IQ"/>
              </w:rPr>
              <w:t xml:space="preserve"> ID </w:t>
            </w:r>
          </w:p>
        </w:tc>
        <w:tc>
          <w:tcPr>
            <w:tcW w:w="901" w:type="dxa"/>
            <w:tcBorders>
              <w:top w:val="single" w:sz="4" w:space="0" w:color="auto"/>
              <w:left w:val="single" w:sz="4" w:space="0" w:color="auto"/>
              <w:bottom w:val="single" w:sz="4" w:space="0" w:color="auto"/>
              <w:right w:val="single" w:sz="4" w:space="0" w:color="auto"/>
            </w:tcBorders>
            <w:hideMark/>
          </w:tcPr>
          <w:p w14:paraId="1FF7CCE6" w14:textId="77777777" w:rsidR="0045334D" w:rsidRDefault="0045334D" w:rsidP="00831AAB">
            <w:pPr>
              <w:pStyle w:val="TAC"/>
              <w:keepNext w:val="0"/>
              <w:widowControl w:val="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007C60E3"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50675C56"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BB5EE70" w14:textId="77777777" w:rsidR="0045334D" w:rsidRDefault="0045334D" w:rsidP="00831AAB">
            <w:pPr>
              <w:pStyle w:val="TAL"/>
              <w:keepNext w:val="0"/>
              <w:widowControl w:val="0"/>
              <w:ind w:left="568"/>
              <w:rPr>
                <w:lang w:val="fr-FR" w:bidi="ar-IQ"/>
              </w:rPr>
            </w:pPr>
            <w:proofErr w:type="spellStart"/>
            <w:r>
              <w:rPr>
                <w:lang w:val="fr-FR" w:bidi="ar-IQ"/>
              </w:rPr>
              <w:t>Serving</w:t>
            </w:r>
            <w:proofErr w:type="spellEnd"/>
            <w:r>
              <w:rPr>
                <w:lang w:val="fr-FR" w:bidi="ar-IQ"/>
              </w:rPr>
              <w:t xml:space="preserve"> Network </w:t>
            </w:r>
            <w:proofErr w:type="spellStart"/>
            <w:r>
              <w:rPr>
                <w:lang w:val="fr-FR" w:bidi="ar-IQ"/>
              </w:rPr>
              <w:t>Function</w:t>
            </w:r>
            <w:proofErr w:type="spellEnd"/>
            <w:r>
              <w:rPr>
                <w:lang w:val="fr-FR" w:bidi="ar-IQ"/>
              </w:rPr>
              <w:t xml:space="preserve"> </w:t>
            </w:r>
            <w:proofErr w:type="spellStart"/>
            <w:r>
              <w:rPr>
                <w:lang w:val="fr-FR" w:bidi="ar-IQ"/>
              </w:rPr>
              <w:t>Functionality</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4D89002D" w14:textId="77777777" w:rsidR="0045334D" w:rsidRDefault="0045334D" w:rsidP="00831AAB">
            <w:pPr>
              <w:pStyle w:val="TAC"/>
              <w:keepNext w:val="0"/>
              <w:widowControl w:val="0"/>
              <w:rPr>
                <w:lang w:val="fr-FR" w:bidi="ar-IQ"/>
              </w:rPr>
            </w:pPr>
            <w:r>
              <w:rPr>
                <w:lang w:val="fr-FR" w:bidi="ar-IQ"/>
              </w:rPr>
              <w:t>M</w:t>
            </w:r>
          </w:p>
        </w:tc>
        <w:tc>
          <w:tcPr>
            <w:tcW w:w="4952" w:type="dxa"/>
            <w:tcBorders>
              <w:top w:val="single" w:sz="4" w:space="0" w:color="auto"/>
              <w:left w:val="single" w:sz="4" w:space="0" w:color="auto"/>
              <w:bottom w:val="single" w:sz="4" w:space="0" w:color="auto"/>
              <w:right w:val="single" w:sz="4" w:space="0" w:color="auto"/>
            </w:tcBorders>
            <w:hideMark/>
          </w:tcPr>
          <w:p w14:paraId="1BD88EC0" w14:textId="77777777" w:rsidR="0045334D" w:rsidRPr="00C0737A" w:rsidRDefault="0045334D" w:rsidP="00831AAB">
            <w:pPr>
              <w:pStyle w:val="TAL"/>
              <w:keepNext w:val="0"/>
              <w:widowControl w:val="0"/>
              <w:rPr>
                <w:lang w:eastAsia="zh-CN"/>
              </w:rPr>
            </w:pPr>
            <w:r w:rsidRPr="00C0737A">
              <w:t>Described in table 6.2.1.2</w:t>
            </w:r>
            <w:r w:rsidRPr="00C0737A">
              <w:rPr>
                <w:lang w:eastAsia="zh-CN"/>
              </w:rPr>
              <w:t>.</w:t>
            </w:r>
          </w:p>
          <w:p w14:paraId="5DE90B67" w14:textId="77777777" w:rsidR="0045334D" w:rsidRPr="00C0737A" w:rsidRDefault="0045334D" w:rsidP="00831AAB">
            <w:pPr>
              <w:pStyle w:val="TAL"/>
              <w:keepNext w:val="0"/>
              <w:widowControl w:val="0"/>
              <w:rPr>
                <w:lang w:bidi="ar-IQ"/>
              </w:rPr>
            </w:pPr>
            <w:r w:rsidRPr="00C0737A">
              <w:rPr>
                <w:lang w:eastAsia="zh-CN"/>
              </w:rPr>
              <w:t>This field holds “SGSN” when SMF+PGW-C serves GERAN/UTRAN access.</w:t>
            </w:r>
          </w:p>
        </w:tc>
      </w:tr>
      <w:tr w:rsidR="0045334D" w14:paraId="1C5A517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84E3AFE" w14:textId="77777777" w:rsidR="0045334D" w:rsidRDefault="0045334D" w:rsidP="00831AAB">
            <w:pPr>
              <w:pStyle w:val="TAL"/>
              <w:keepNext w:val="0"/>
              <w:widowControl w:val="0"/>
              <w:ind w:left="568"/>
              <w:rPr>
                <w:lang w:val="fr-FR" w:bidi="ar-IQ"/>
              </w:rPr>
            </w:pPr>
            <w:proofErr w:type="spellStart"/>
            <w:r>
              <w:rPr>
                <w:lang w:val="fr-FR" w:bidi="ar-IQ"/>
              </w:rPr>
              <w:t>Serving</w:t>
            </w:r>
            <w:proofErr w:type="spellEnd"/>
            <w:r>
              <w:rPr>
                <w:lang w:val="fr-FR" w:bidi="ar-IQ"/>
              </w:rPr>
              <w:t xml:space="preserve"> Network </w:t>
            </w:r>
            <w:proofErr w:type="spellStart"/>
            <w:r>
              <w:rPr>
                <w:lang w:val="fr-FR" w:bidi="ar-IQ"/>
              </w:rPr>
              <w:t>Function</w:t>
            </w:r>
            <w:proofErr w:type="spellEnd"/>
            <w:r>
              <w:rPr>
                <w:lang w:val="fr-FR" w:bidi="ar-IQ"/>
              </w:rPr>
              <w:t xml:space="preserve"> Name</w:t>
            </w:r>
          </w:p>
        </w:tc>
        <w:tc>
          <w:tcPr>
            <w:tcW w:w="901" w:type="dxa"/>
            <w:tcBorders>
              <w:top w:val="single" w:sz="4" w:space="0" w:color="auto"/>
              <w:left w:val="single" w:sz="4" w:space="0" w:color="auto"/>
              <w:bottom w:val="single" w:sz="4" w:space="0" w:color="auto"/>
              <w:right w:val="single" w:sz="4" w:space="0" w:color="auto"/>
            </w:tcBorders>
            <w:hideMark/>
          </w:tcPr>
          <w:p w14:paraId="5C39DD64" w14:textId="77777777" w:rsidR="0045334D" w:rsidRDefault="0045334D" w:rsidP="00831AAB">
            <w:pPr>
              <w:pStyle w:val="TAC"/>
              <w:keepNext w:val="0"/>
              <w:widowControl w:val="0"/>
              <w:rPr>
                <w:lang w:val="fr-FR" w:bidi="ar-IQ"/>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32EF2B3B"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422977C0"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FF45D08" w14:textId="77777777" w:rsidR="0045334D" w:rsidRDefault="0045334D" w:rsidP="00831AAB">
            <w:pPr>
              <w:pStyle w:val="TAL"/>
              <w:keepNext w:val="0"/>
              <w:widowControl w:val="0"/>
              <w:ind w:left="568"/>
              <w:rPr>
                <w:lang w:val="fr-FR" w:bidi="ar-IQ"/>
              </w:rPr>
            </w:pPr>
            <w:proofErr w:type="spellStart"/>
            <w:r>
              <w:rPr>
                <w:rFonts w:cs="Arial"/>
                <w:lang w:val="fr-FR"/>
              </w:rPr>
              <w:t>Serving</w:t>
            </w:r>
            <w:proofErr w:type="spellEnd"/>
            <w:r>
              <w:rPr>
                <w:rFonts w:cs="Arial"/>
                <w:lang w:val="fr-FR"/>
              </w:rPr>
              <w:t xml:space="preserve"> </w:t>
            </w:r>
            <w:r>
              <w:rPr>
                <w:lang w:val="fr-FR" w:bidi="ar-IQ"/>
              </w:rPr>
              <w:t xml:space="preserve">Network </w:t>
            </w:r>
            <w:proofErr w:type="spellStart"/>
            <w:r>
              <w:rPr>
                <w:lang w:val="fr-FR" w:bidi="ar-IQ"/>
              </w:rPr>
              <w:t>Function</w:t>
            </w:r>
            <w:proofErr w:type="spellEnd"/>
            <w:r>
              <w:rPr>
                <w:lang w:val="fr-FR" w:bidi="ar-IQ"/>
              </w:rPr>
              <w:t xml:space="preserve"> </w:t>
            </w:r>
            <w:proofErr w:type="spellStart"/>
            <w:r>
              <w:rPr>
                <w:lang w:val="fr-FR" w:bidi="ar-IQ"/>
              </w:rPr>
              <w:t>Addresses</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6CA1E015" w14:textId="77777777" w:rsidR="0045334D" w:rsidRDefault="0045334D" w:rsidP="00831AAB">
            <w:pPr>
              <w:pStyle w:val="TAC"/>
              <w:keepNext w:val="0"/>
              <w:widowControl w:val="0"/>
              <w:rPr>
                <w:lang w:val="fr-FR" w:bidi="ar-IQ"/>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91E8037"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5EB6AD36"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BE3DC50" w14:textId="77777777" w:rsidR="0045334D" w:rsidRDefault="0045334D" w:rsidP="00831AAB">
            <w:pPr>
              <w:pStyle w:val="TAL"/>
              <w:keepNext w:val="0"/>
              <w:widowControl w:val="0"/>
              <w:ind w:left="568"/>
              <w:rPr>
                <w:lang w:val="fr-FR" w:bidi="ar-IQ"/>
              </w:rPr>
            </w:pPr>
            <w:r>
              <w:rPr>
                <w:rFonts w:cs="Arial"/>
                <w:lang w:val="en-US"/>
              </w:rPr>
              <w:t xml:space="preserve">Serving </w:t>
            </w:r>
            <w:r>
              <w:rPr>
                <w:lang w:val="fr-FR" w:bidi="ar-IQ"/>
              </w:rPr>
              <w:t xml:space="preserve">Network </w:t>
            </w:r>
            <w:proofErr w:type="spellStart"/>
            <w:r>
              <w:rPr>
                <w:lang w:val="fr-FR" w:bidi="ar-IQ"/>
              </w:rPr>
              <w:t>Function</w:t>
            </w:r>
            <w:proofErr w:type="spellEnd"/>
            <w:r>
              <w:rPr>
                <w:lang w:val="en-US" w:bidi="ar-IQ"/>
              </w:rPr>
              <w:t xml:space="preserve"> FQDN</w:t>
            </w:r>
          </w:p>
        </w:tc>
        <w:tc>
          <w:tcPr>
            <w:tcW w:w="901" w:type="dxa"/>
            <w:tcBorders>
              <w:top w:val="single" w:sz="4" w:space="0" w:color="auto"/>
              <w:left w:val="single" w:sz="4" w:space="0" w:color="auto"/>
              <w:bottom w:val="single" w:sz="4" w:space="0" w:color="auto"/>
              <w:right w:val="single" w:sz="4" w:space="0" w:color="auto"/>
            </w:tcBorders>
            <w:hideMark/>
          </w:tcPr>
          <w:p w14:paraId="7F87C18D" w14:textId="77777777" w:rsidR="0045334D" w:rsidRDefault="0045334D" w:rsidP="00831AAB">
            <w:pPr>
              <w:pStyle w:val="TAC"/>
              <w:keepNext w:val="0"/>
              <w:widowControl w:val="0"/>
              <w:rPr>
                <w:lang w:val="fr-FR" w:bidi="ar-IQ"/>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6192BEC"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1CFE3E07"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11FDE77" w14:textId="77777777" w:rsidR="0045334D" w:rsidRPr="00C0737A" w:rsidRDefault="0045334D" w:rsidP="00831AAB">
            <w:pPr>
              <w:pStyle w:val="TAL"/>
              <w:keepNext w:val="0"/>
              <w:widowControl w:val="0"/>
              <w:ind w:left="568"/>
              <w:rPr>
                <w:lang w:bidi="ar-IQ"/>
              </w:rPr>
            </w:pPr>
            <w:r>
              <w:rPr>
                <w:rFonts w:cs="Arial"/>
                <w:lang w:val="en-US"/>
              </w:rPr>
              <w:t xml:space="preserve">Serving </w:t>
            </w:r>
            <w:r w:rsidRPr="00C0737A">
              <w:rPr>
                <w:lang w:bidi="ar-IQ"/>
              </w:rPr>
              <w:t>Network Function</w:t>
            </w:r>
            <w:r>
              <w:rPr>
                <w:lang w:val="en-US" w:bidi="ar-IQ"/>
              </w:rPr>
              <w:t xml:space="preserve"> PLMN ID</w:t>
            </w:r>
          </w:p>
        </w:tc>
        <w:tc>
          <w:tcPr>
            <w:tcW w:w="901" w:type="dxa"/>
            <w:tcBorders>
              <w:top w:val="single" w:sz="4" w:space="0" w:color="auto"/>
              <w:left w:val="single" w:sz="4" w:space="0" w:color="auto"/>
              <w:bottom w:val="single" w:sz="4" w:space="0" w:color="auto"/>
              <w:right w:val="single" w:sz="4" w:space="0" w:color="auto"/>
            </w:tcBorders>
            <w:hideMark/>
          </w:tcPr>
          <w:p w14:paraId="5EA639A5" w14:textId="77777777" w:rsidR="0045334D" w:rsidRDefault="0045334D" w:rsidP="00831AAB">
            <w:pPr>
              <w:pStyle w:val="TAC"/>
              <w:keepNext w:val="0"/>
              <w:widowControl w:val="0"/>
              <w:rPr>
                <w:lang w:val="fr-FR" w:bidi="ar-IQ"/>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9FE548C"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21DF3E7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09E4ABD" w14:textId="77777777" w:rsidR="0045334D" w:rsidRDefault="0045334D" w:rsidP="00831AAB">
            <w:pPr>
              <w:pStyle w:val="TAL"/>
              <w:keepNext w:val="0"/>
              <w:widowControl w:val="0"/>
              <w:ind w:left="568"/>
              <w:rPr>
                <w:lang w:val="fr-FR" w:bidi="ar-IQ"/>
              </w:rPr>
            </w:pPr>
            <w:r>
              <w:rPr>
                <w:lang w:val="en-US"/>
              </w:rPr>
              <w:t>AMF Identifier</w:t>
            </w:r>
          </w:p>
        </w:tc>
        <w:tc>
          <w:tcPr>
            <w:tcW w:w="901" w:type="dxa"/>
            <w:tcBorders>
              <w:top w:val="single" w:sz="4" w:space="0" w:color="auto"/>
              <w:left w:val="single" w:sz="4" w:space="0" w:color="auto"/>
              <w:bottom w:val="single" w:sz="4" w:space="0" w:color="auto"/>
              <w:right w:val="single" w:sz="4" w:space="0" w:color="auto"/>
            </w:tcBorders>
            <w:hideMark/>
          </w:tcPr>
          <w:p w14:paraId="33A61757" w14:textId="77777777" w:rsidR="0045334D" w:rsidRDefault="0045334D" w:rsidP="00831AAB">
            <w:pPr>
              <w:pStyle w:val="TAC"/>
              <w:keepNext w:val="0"/>
              <w:widowControl w:val="0"/>
              <w:rPr>
                <w:lang w:val="fr-FR" w:bidi="ar-IQ"/>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05DA46EA" w14:textId="77777777" w:rsidR="0045334D" w:rsidRPr="00C0737A" w:rsidRDefault="0045334D" w:rsidP="00831AAB">
            <w:pPr>
              <w:pStyle w:val="TAL"/>
              <w:keepNext w:val="0"/>
              <w:widowControl w:val="0"/>
              <w:rPr>
                <w:lang w:bidi="ar-IQ"/>
              </w:rPr>
            </w:pPr>
            <w:r w:rsidRPr="00C0737A">
              <w:rPr>
                <w:lang w:eastAsia="zh-CN"/>
              </w:rPr>
              <w:t>This field is not applicable.</w:t>
            </w:r>
          </w:p>
        </w:tc>
      </w:tr>
      <w:tr w:rsidR="0045334D" w14:paraId="66E304F8"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C6C7C08" w14:textId="77777777" w:rsidR="0045334D" w:rsidRDefault="0045334D" w:rsidP="00831AAB">
            <w:pPr>
              <w:pStyle w:val="TAL"/>
              <w:keepNext w:val="0"/>
              <w:widowControl w:val="0"/>
              <w:ind w:firstLineChars="150" w:firstLine="270"/>
              <w:rPr>
                <w:lang w:val="fr-FR" w:bidi="ar-IQ"/>
              </w:rPr>
            </w:pPr>
            <w:proofErr w:type="spellStart"/>
            <w:r>
              <w:rPr>
                <w:lang w:val="fr-FR" w:bidi="ar-IQ"/>
              </w:rPr>
              <w:t>Serving</w:t>
            </w:r>
            <w:proofErr w:type="spellEnd"/>
            <w:r>
              <w:rPr>
                <w:lang w:val="fr-FR" w:bidi="ar-IQ"/>
              </w:rPr>
              <w:t xml:space="preserve"> CN PLMN ID</w:t>
            </w:r>
          </w:p>
        </w:tc>
        <w:tc>
          <w:tcPr>
            <w:tcW w:w="901" w:type="dxa"/>
            <w:tcBorders>
              <w:top w:val="single" w:sz="4" w:space="0" w:color="auto"/>
              <w:left w:val="single" w:sz="4" w:space="0" w:color="auto"/>
              <w:bottom w:val="single" w:sz="4" w:space="0" w:color="auto"/>
              <w:right w:val="single" w:sz="4" w:space="0" w:color="auto"/>
            </w:tcBorders>
            <w:hideMark/>
          </w:tcPr>
          <w:p w14:paraId="38DEEABD" w14:textId="77777777" w:rsidR="0045334D" w:rsidRDefault="0045334D" w:rsidP="00831AAB">
            <w:pPr>
              <w:pStyle w:val="TAC"/>
              <w:keepNext w:val="0"/>
              <w:widowControl w:val="0"/>
              <w:rPr>
                <w:lang w:val="fr-FR" w:bidi="ar-IQ"/>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AE03877"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592DC40F"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E4292D5" w14:textId="77777777" w:rsidR="0045334D" w:rsidRDefault="0045334D" w:rsidP="00831AAB">
            <w:pPr>
              <w:pStyle w:val="TAL"/>
              <w:keepNext w:val="0"/>
              <w:widowControl w:val="0"/>
              <w:ind w:firstLineChars="150" w:firstLine="270"/>
              <w:rPr>
                <w:lang w:val="fr-FR" w:bidi="ar-IQ"/>
              </w:rPr>
            </w:pPr>
            <w:r>
              <w:rPr>
                <w:lang w:val="fr-FR" w:bidi="ar-IQ"/>
              </w:rPr>
              <w:t>RAT Type</w:t>
            </w:r>
          </w:p>
        </w:tc>
        <w:tc>
          <w:tcPr>
            <w:tcW w:w="901" w:type="dxa"/>
            <w:tcBorders>
              <w:top w:val="single" w:sz="4" w:space="0" w:color="auto"/>
              <w:left w:val="single" w:sz="4" w:space="0" w:color="auto"/>
              <w:bottom w:val="single" w:sz="4" w:space="0" w:color="auto"/>
              <w:right w:val="single" w:sz="4" w:space="0" w:color="auto"/>
            </w:tcBorders>
            <w:hideMark/>
          </w:tcPr>
          <w:p w14:paraId="4B07CF11" w14:textId="77777777" w:rsidR="0045334D" w:rsidRDefault="0045334D" w:rsidP="00831AAB">
            <w:pPr>
              <w:pStyle w:val="TAC"/>
              <w:keepNext w:val="0"/>
              <w:widowControl w:val="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059FA947"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29E24468"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BC7674A" w14:textId="77777777" w:rsidR="0045334D" w:rsidRDefault="0045334D" w:rsidP="00831AAB">
            <w:pPr>
              <w:pStyle w:val="TAL"/>
              <w:keepNext w:val="0"/>
              <w:widowControl w:val="0"/>
              <w:ind w:left="284"/>
              <w:rPr>
                <w:lang w:val="fr-FR" w:bidi="ar-IQ"/>
              </w:rPr>
            </w:pPr>
            <w:r>
              <w:rPr>
                <w:lang w:val="fr-FR"/>
              </w:rPr>
              <w:t xml:space="preserve">MA PDU Non 3GPP </w:t>
            </w:r>
            <w:r>
              <w:rPr>
                <w:lang w:val="fr-FR" w:bidi="ar-IQ"/>
              </w:rPr>
              <w:t>RAT Type</w:t>
            </w:r>
          </w:p>
        </w:tc>
        <w:tc>
          <w:tcPr>
            <w:tcW w:w="901" w:type="dxa"/>
            <w:tcBorders>
              <w:top w:val="single" w:sz="4" w:space="0" w:color="auto"/>
              <w:left w:val="single" w:sz="4" w:space="0" w:color="auto"/>
              <w:bottom w:val="single" w:sz="4" w:space="0" w:color="auto"/>
              <w:right w:val="single" w:sz="4" w:space="0" w:color="auto"/>
            </w:tcBorders>
            <w:hideMark/>
          </w:tcPr>
          <w:p w14:paraId="3BD254AE"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0F07660A" w14:textId="77777777" w:rsidR="0045334D" w:rsidRPr="00C0737A" w:rsidRDefault="0045334D" w:rsidP="00831AAB">
            <w:pPr>
              <w:pStyle w:val="TAL"/>
              <w:keepNext w:val="0"/>
              <w:widowControl w:val="0"/>
            </w:pPr>
            <w:r w:rsidRPr="00C0737A">
              <w:rPr>
                <w:lang w:eastAsia="zh-CN"/>
              </w:rPr>
              <w:t>This field is not applicable.</w:t>
            </w:r>
          </w:p>
        </w:tc>
      </w:tr>
      <w:tr w:rsidR="0045334D" w14:paraId="4F62BECB"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8671B27" w14:textId="77777777" w:rsidR="0045334D" w:rsidRDefault="0045334D" w:rsidP="00831AAB">
            <w:pPr>
              <w:pStyle w:val="TAL"/>
              <w:keepNext w:val="0"/>
              <w:widowControl w:val="0"/>
              <w:ind w:left="284"/>
              <w:rPr>
                <w:lang w:val="fr-FR" w:eastAsia="zh-CN" w:bidi="ar-IQ"/>
              </w:rPr>
            </w:pPr>
            <w:r>
              <w:rPr>
                <w:lang w:val="fr-FR" w:eastAsia="zh-CN" w:bidi="ar-IQ"/>
              </w:rPr>
              <w:t>Data Network Name Identifier</w:t>
            </w:r>
          </w:p>
        </w:tc>
        <w:tc>
          <w:tcPr>
            <w:tcW w:w="901" w:type="dxa"/>
            <w:tcBorders>
              <w:top w:val="single" w:sz="4" w:space="0" w:color="auto"/>
              <w:left w:val="single" w:sz="4" w:space="0" w:color="auto"/>
              <w:bottom w:val="single" w:sz="4" w:space="0" w:color="auto"/>
              <w:right w:val="single" w:sz="4" w:space="0" w:color="auto"/>
            </w:tcBorders>
            <w:hideMark/>
          </w:tcPr>
          <w:p w14:paraId="56898B0C" w14:textId="77777777" w:rsidR="0045334D" w:rsidRDefault="0045334D" w:rsidP="00831AAB">
            <w:pPr>
              <w:pStyle w:val="TAC"/>
              <w:keepNext w:val="0"/>
              <w:widowControl w:val="0"/>
              <w:rPr>
                <w:lang w:val="fr-FR" w:eastAsia="zh-CN"/>
              </w:rPr>
            </w:pPr>
            <w:r>
              <w:rPr>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75A82A11" w14:textId="77777777" w:rsidR="0045334D" w:rsidRPr="00C0737A" w:rsidRDefault="0045334D" w:rsidP="00831AAB">
            <w:pPr>
              <w:pStyle w:val="TAL"/>
              <w:keepNext w:val="0"/>
              <w:widowControl w:val="0"/>
            </w:pPr>
            <w:r w:rsidRPr="00C0737A">
              <w:t>Described in table 6.2.1.2, with DNN replaced by APN</w:t>
            </w:r>
            <w:r w:rsidRPr="00C0737A">
              <w:rPr>
                <w:lang w:eastAsia="zh-CN"/>
              </w:rPr>
              <w:t>.</w:t>
            </w:r>
          </w:p>
        </w:tc>
      </w:tr>
      <w:tr w:rsidR="0045334D" w14:paraId="66452657"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A3E4BE3" w14:textId="77777777" w:rsidR="0045334D" w:rsidRDefault="0045334D" w:rsidP="00831AAB">
            <w:pPr>
              <w:pStyle w:val="TAL"/>
              <w:keepNext w:val="0"/>
              <w:widowControl w:val="0"/>
              <w:ind w:left="284"/>
              <w:rPr>
                <w:lang w:val="fr-FR" w:eastAsia="zh-CN" w:bidi="ar-IQ"/>
              </w:rPr>
            </w:pPr>
            <w:r>
              <w:rPr>
                <w:lang w:val="fr-FR"/>
              </w:rPr>
              <w:t xml:space="preserve">DNN </w:t>
            </w:r>
            <w:r>
              <w:rPr>
                <w:noProof/>
                <w:lang w:val="fr-FR" w:eastAsia="zh-CN"/>
              </w:rPr>
              <w:t>Selection Mode</w:t>
            </w:r>
          </w:p>
        </w:tc>
        <w:tc>
          <w:tcPr>
            <w:tcW w:w="901" w:type="dxa"/>
            <w:tcBorders>
              <w:top w:val="single" w:sz="4" w:space="0" w:color="auto"/>
              <w:left w:val="single" w:sz="4" w:space="0" w:color="auto"/>
              <w:bottom w:val="single" w:sz="4" w:space="0" w:color="auto"/>
              <w:right w:val="single" w:sz="4" w:space="0" w:color="auto"/>
            </w:tcBorders>
            <w:hideMark/>
          </w:tcPr>
          <w:p w14:paraId="62F20AA5"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7A8F4B35" w14:textId="77777777" w:rsidR="0045334D" w:rsidRPr="00C0737A" w:rsidRDefault="0045334D" w:rsidP="00831AAB">
            <w:pPr>
              <w:pStyle w:val="TAL"/>
              <w:keepNext w:val="0"/>
              <w:widowControl w:val="0"/>
            </w:pPr>
            <w:r w:rsidRPr="00C0737A">
              <w:rPr>
                <w:lang w:eastAsia="zh-CN"/>
              </w:rPr>
              <w:t>This field is not applicable.</w:t>
            </w:r>
          </w:p>
        </w:tc>
      </w:tr>
      <w:tr w:rsidR="0045334D" w14:paraId="5198829B"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5DCBBA3" w14:textId="77777777" w:rsidR="0045334D" w:rsidRDefault="0045334D" w:rsidP="00831AAB">
            <w:pPr>
              <w:pStyle w:val="TAL"/>
              <w:keepNext w:val="0"/>
              <w:widowControl w:val="0"/>
              <w:ind w:left="284"/>
              <w:rPr>
                <w:lang w:val="fr-FR" w:bidi="ar-IQ"/>
              </w:rPr>
            </w:pPr>
            <w:proofErr w:type="spellStart"/>
            <w:r>
              <w:rPr>
                <w:lang w:val="fr-FR" w:bidi="ar-IQ"/>
              </w:rPr>
              <w:t>Authorized</w:t>
            </w:r>
            <w:proofErr w:type="spellEnd"/>
            <w:r>
              <w:rPr>
                <w:lang w:val="fr-FR" w:bidi="ar-IQ"/>
              </w:rPr>
              <w:t xml:space="preserve"> QoS Information</w:t>
            </w:r>
          </w:p>
        </w:tc>
        <w:tc>
          <w:tcPr>
            <w:tcW w:w="901" w:type="dxa"/>
            <w:tcBorders>
              <w:top w:val="single" w:sz="4" w:space="0" w:color="auto"/>
              <w:left w:val="single" w:sz="4" w:space="0" w:color="auto"/>
              <w:bottom w:val="single" w:sz="4" w:space="0" w:color="auto"/>
              <w:right w:val="single" w:sz="4" w:space="0" w:color="auto"/>
            </w:tcBorders>
            <w:hideMark/>
          </w:tcPr>
          <w:p w14:paraId="00172280" w14:textId="77777777" w:rsidR="0045334D" w:rsidRDefault="0045334D" w:rsidP="00831AAB">
            <w:pPr>
              <w:pStyle w:val="TAC"/>
              <w:keepNext w:val="0"/>
              <w:widowControl w:val="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2934A84" w14:textId="77777777" w:rsidR="0045334D" w:rsidRPr="00C0737A" w:rsidRDefault="0045334D" w:rsidP="00831AAB">
            <w:pPr>
              <w:pStyle w:val="TAL"/>
              <w:keepNext w:val="0"/>
              <w:widowControl w:val="0"/>
            </w:pPr>
            <w:r w:rsidRPr="00C0737A">
              <w:t xml:space="preserve">Described in table </w:t>
            </w:r>
            <w:proofErr w:type="gramStart"/>
            <w:r w:rsidRPr="00C0737A">
              <w:t>6.2.1.2</w:t>
            </w:r>
            <w:proofErr w:type="gramEnd"/>
            <w:r w:rsidRPr="00C0737A">
              <w:t xml:space="preserve"> </w:t>
            </w:r>
          </w:p>
          <w:p w14:paraId="379E5E68" w14:textId="77777777" w:rsidR="0045334D" w:rsidRPr="00C0737A" w:rsidRDefault="0045334D" w:rsidP="00831AAB">
            <w:pPr>
              <w:pStyle w:val="TAL"/>
              <w:keepNext w:val="0"/>
              <w:widowControl w:val="0"/>
            </w:pPr>
            <w:r w:rsidRPr="00C0737A">
              <w:rPr>
                <w:color w:val="000000"/>
              </w:rPr>
              <w:t xml:space="preserve">QoS information mapped </w:t>
            </w:r>
            <w:proofErr w:type="gramStart"/>
            <w:r w:rsidRPr="00C0737A">
              <w:rPr>
                <w:color w:val="000000"/>
              </w:rPr>
              <w:t>according</w:t>
            </w:r>
            <w:proofErr w:type="gramEnd"/>
            <w:r w:rsidRPr="00C0737A">
              <w:rPr>
                <w:color w:val="000000"/>
              </w:rPr>
              <w:t xml:space="preserve"> interaction with PCC as specified in clause 4.11.0a.2 of TS 23.502 [201]</w:t>
            </w:r>
          </w:p>
        </w:tc>
      </w:tr>
      <w:tr w:rsidR="0045334D" w14:paraId="418F15B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2D75F3B" w14:textId="77777777" w:rsidR="0045334D" w:rsidRDefault="0045334D" w:rsidP="00831AAB">
            <w:pPr>
              <w:pStyle w:val="TAL"/>
              <w:keepNext w:val="0"/>
              <w:widowControl w:val="0"/>
              <w:ind w:left="284"/>
              <w:rPr>
                <w:lang w:val="fr-FR" w:bidi="ar-IQ"/>
              </w:rPr>
            </w:pPr>
            <w:proofErr w:type="spellStart"/>
            <w:r>
              <w:rPr>
                <w:lang w:val="fr-FR" w:bidi="ar-IQ"/>
              </w:rPr>
              <w:t>Subscribed</w:t>
            </w:r>
            <w:proofErr w:type="spellEnd"/>
            <w:r>
              <w:rPr>
                <w:lang w:val="fr-FR" w:bidi="ar-IQ"/>
              </w:rPr>
              <w:t xml:space="preserve"> QoS Information</w:t>
            </w:r>
          </w:p>
        </w:tc>
        <w:tc>
          <w:tcPr>
            <w:tcW w:w="901" w:type="dxa"/>
            <w:tcBorders>
              <w:top w:val="single" w:sz="4" w:space="0" w:color="auto"/>
              <w:left w:val="single" w:sz="4" w:space="0" w:color="auto"/>
              <w:bottom w:val="single" w:sz="4" w:space="0" w:color="auto"/>
              <w:right w:val="single" w:sz="4" w:space="0" w:color="auto"/>
            </w:tcBorders>
            <w:hideMark/>
          </w:tcPr>
          <w:p w14:paraId="7B6D3BFD"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8A345C8" w14:textId="77777777" w:rsidR="0045334D" w:rsidRPr="00C0737A" w:rsidRDefault="0045334D" w:rsidP="00831AAB">
            <w:pPr>
              <w:pStyle w:val="TAL"/>
              <w:keepNext w:val="0"/>
              <w:widowControl w:val="0"/>
            </w:pPr>
            <w:r w:rsidRPr="00C0737A">
              <w:t xml:space="preserve">Described in table </w:t>
            </w:r>
            <w:proofErr w:type="gramStart"/>
            <w:r w:rsidRPr="00C0737A">
              <w:t>6.2.1.2</w:t>
            </w:r>
            <w:proofErr w:type="gramEnd"/>
            <w:r w:rsidRPr="00C0737A">
              <w:t xml:space="preserve"> </w:t>
            </w:r>
          </w:p>
          <w:p w14:paraId="1AB8E0A7" w14:textId="77777777" w:rsidR="0045334D" w:rsidRPr="00C0737A" w:rsidRDefault="0045334D" w:rsidP="00831AAB">
            <w:pPr>
              <w:pStyle w:val="TAL"/>
              <w:keepNext w:val="0"/>
              <w:widowControl w:val="0"/>
            </w:pPr>
            <w:r w:rsidRPr="00C0737A">
              <w:rPr>
                <w:color w:val="000000"/>
              </w:rPr>
              <w:t xml:space="preserve">QoS information mapped </w:t>
            </w:r>
            <w:proofErr w:type="gramStart"/>
            <w:r w:rsidRPr="00C0737A">
              <w:rPr>
                <w:color w:val="000000"/>
              </w:rPr>
              <w:t>according</w:t>
            </w:r>
            <w:proofErr w:type="gramEnd"/>
            <w:r w:rsidRPr="00C0737A">
              <w:rPr>
                <w:color w:val="000000"/>
              </w:rPr>
              <w:t xml:space="preserve"> interaction with PCC as specified in clause 4.11.0a.2 of TS 23.502 [201].</w:t>
            </w:r>
          </w:p>
        </w:tc>
      </w:tr>
      <w:tr w:rsidR="0045334D" w14:paraId="01BBE723"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94136BF" w14:textId="77777777" w:rsidR="0045334D" w:rsidRDefault="0045334D" w:rsidP="00831AAB">
            <w:pPr>
              <w:pStyle w:val="TAL"/>
              <w:keepNext w:val="0"/>
              <w:widowControl w:val="0"/>
              <w:ind w:firstLineChars="150" w:firstLine="270"/>
              <w:rPr>
                <w:lang w:val="fr-FR" w:bidi="ar-IQ"/>
              </w:rPr>
            </w:pPr>
            <w:proofErr w:type="spellStart"/>
            <w:r>
              <w:rPr>
                <w:lang w:val="fr-FR" w:bidi="ar-IQ"/>
              </w:rPr>
              <w:t>Authorized</w:t>
            </w:r>
            <w:proofErr w:type="spellEnd"/>
            <w:r>
              <w:rPr>
                <w:lang w:val="fr-FR" w:bidi="ar-IQ"/>
              </w:rPr>
              <w:t xml:space="preserve"> Session-AMBR</w:t>
            </w:r>
          </w:p>
        </w:tc>
        <w:tc>
          <w:tcPr>
            <w:tcW w:w="901" w:type="dxa"/>
            <w:tcBorders>
              <w:top w:val="single" w:sz="4" w:space="0" w:color="auto"/>
              <w:left w:val="single" w:sz="4" w:space="0" w:color="auto"/>
              <w:bottom w:val="single" w:sz="4" w:space="0" w:color="auto"/>
              <w:right w:val="single" w:sz="4" w:space="0" w:color="auto"/>
            </w:tcBorders>
            <w:hideMark/>
          </w:tcPr>
          <w:p w14:paraId="45DDFD60"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704E2A5B"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5EFFEFEB"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09EE9C8" w14:textId="77777777" w:rsidR="0045334D" w:rsidRDefault="0045334D" w:rsidP="00831AAB">
            <w:pPr>
              <w:pStyle w:val="TAL"/>
              <w:keepNext w:val="0"/>
              <w:widowControl w:val="0"/>
              <w:ind w:firstLineChars="150" w:firstLine="270"/>
              <w:rPr>
                <w:lang w:val="fr-FR" w:bidi="ar-IQ"/>
              </w:rPr>
            </w:pPr>
            <w:proofErr w:type="spellStart"/>
            <w:r>
              <w:rPr>
                <w:lang w:val="fr-FR" w:bidi="ar-IQ"/>
              </w:rPr>
              <w:t>Subscribed</w:t>
            </w:r>
            <w:proofErr w:type="spellEnd"/>
            <w:r>
              <w:rPr>
                <w:lang w:val="fr-FR" w:bidi="ar-IQ"/>
              </w:rPr>
              <w:t xml:space="preserve"> Session-AMBR</w:t>
            </w:r>
          </w:p>
        </w:tc>
        <w:tc>
          <w:tcPr>
            <w:tcW w:w="901" w:type="dxa"/>
            <w:tcBorders>
              <w:top w:val="single" w:sz="4" w:space="0" w:color="auto"/>
              <w:left w:val="single" w:sz="4" w:space="0" w:color="auto"/>
              <w:bottom w:val="single" w:sz="4" w:space="0" w:color="auto"/>
              <w:right w:val="single" w:sz="4" w:space="0" w:color="auto"/>
            </w:tcBorders>
            <w:hideMark/>
          </w:tcPr>
          <w:p w14:paraId="0B7B5CC0" w14:textId="77777777" w:rsidR="0045334D" w:rsidRDefault="0045334D" w:rsidP="00831AAB">
            <w:pPr>
              <w:pStyle w:val="TAC"/>
              <w:keepNext w:val="0"/>
              <w:widowControl w:val="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6A1F9FC"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13A628C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BA3ED21" w14:textId="77777777" w:rsidR="0045334D" w:rsidRDefault="0045334D" w:rsidP="00831AAB">
            <w:pPr>
              <w:pStyle w:val="TAL"/>
              <w:keepNext w:val="0"/>
              <w:widowControl w:val="0"/>
              <w:ind w:firstLineChars="150" w:firstLine="270"/>
              <w:rPr>
                <w:lang w:val="fr-FR" w:bidi="ar-IQ"/>
              </w:rPr>
            </w:pPr>
            <w:r>
              <w:rPr>
                <w:lang w:val="fr-FR" w:bidi="ar-IQ"/>
              </w:rPr>
              <w:t>PDU session start Time</w:t>
            </w:r>
          </w:p>
        </w:tc>
        <w:tc>
          <w:tcPr>
            <w:tcW w:w="901" w:type="dxa"/>
            <w:tcBorders>
              <w:top w:val="single" w:sz="4" w:space="0" w:color="auto"/>
              <w:left w:val="single" w:sz="4" w:space="0" w:color="auto"/>
              <w:bottom w:val="single" w:sz="4" w:space="0" w:color="auto"/>
              <w:right w:val="single" w:sz="4" w:space="0" w:color="auto"/>
            </w:tcBorders>
            <w:hideMark/>
          </w:tcPr>
          <w:p w14:paraId="7ACCCDE5" w14:textId="77777777" w:rsidR="0045334D" w:rsidRDefault="0045334D" w:rsidP="00831AAB">
            <w:pPr>
              <w:pStyle w:val="TAC"/>
              <w:keepNext w:val="0"/>
              <w:widowControl w:val="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E03D243"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5717F1AF"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87775B1" w14:textId="77777777" w:rsidR="0045334D" w:rsidRDefault="0045334D" w:rsidP="00831AAB">
            <w:pPr>
              <w:pStyle w:val="TAL"/>
              <w:keepNext w:val="0"/>
              <w:widowControl w:val="0"/>
              <w:ind w:firstLineChars="150" w:firstLine="270"/>
              <w:rPr>
                <w:lang w:val="fr-FR" w:bidi="ar-IQ"/>
              </w:rPr>
            </w:pPr>
            <w:r>
              <w:rPr>
                <w:lang w:val="fr-FR" w:bidi="ar-IQ"/>
              </w:rPr>
              <w:t>PDU session stop Time</w:t>
            </w:r>
          </w:p>
        </w:tc>
        <w:tc>
          <w:tcPr>
            <w:tcW w:w="901" w:type="dxa"/>
            <w:tcBorders>
              <w:top w:val="single" w:sz="4" w:space="0" w:color="auto"/>
              <w:left w:val="single" w:sz="4" w:space="0" w:color="auto"/>
              <w:bottom w:val="single" w:sz="4" w:space="0" w:color="auto"/>
              <w:right w:val="single" w:sz="4" w:space="0" w:color="auto"/>
            </w:tcBorders>
            <w:hideMark/>
          </w:tcPr>
          <w:p w14:paraId="49EAFCDD" w14:textId="77777777" w:rsidR="0045334D" w:rsidRDefault="0045334D" w:rsidP="00831AAB">
            <w:pPr>
              <w:pStyle w:val="TAC"/>
              <w:keepNext w:val="0"/>
              <w:widowControl w:val="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6F383E6"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4661FDE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C9FAC54" w14:textId="77777777" w:rsidR="0045334D" w:rsidRDefault="0045334D" w:rsidP="00831AAB">
            <w:pPr>
              <w:pStyle w:val="TAL"/>
              <w:keepNext w:val="0"/>
              <w:widowControl w:val="0"/>
              <w:ind w:firstLineChars="150" w:firstLine="270"/>
              <w:rPr>
                <w:lang w:val="fr-FR" w:bidi="ar-IQ"/>
              </w:rPr>
            </w:pPr>
            <w:r>
              <w:rPr>
                <w:lang w:val="fr-FR" w:bidi="ar-IQ"/>
              </w:rPr>
              <w:t>Diagnostics</w:t>
            </w:r>
          </w:p>
        </w:tc>
        <w:tc>
          <w:tcPr>
            <w:tcW w:w="901" w:type="dxa"/>
            <w:tcBorders>
              <w:top w:val="single" w:sz="4" w:space="0" w:color="auto"/>
              <w:left w:val="single" w:sz="4" w:space="0" w:color="auto"/>
              <w:bottom w:val="single" w:sz="4" w:space="0" w:color="auto"/>
              <w:right w:val="single" w:sz="4" w:space="0" w:color="auto"/>
            </w:tcBorders>
            <w:hideMark/>
          </w:tcPr>
          <w:p w14:paraId="24A2DF9E" w14:textId="77777777" w:rsidR="0045334D" w:rsidRDefault="0045334D" w:rsidP="00831AAB">
            <w:pPr>
              <w:pStyle w:val="TAC"/>
              <w:keepNext w:val="0"/>
              <w:widowControl w:val="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76986B8"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334572E0"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856AEE8" w14:textId="77777777" w:rsidR="0045334D" w:rsidRDefault="0045334D" w:rsidP="00831AAB">
            <w:pPr>
              <w:pStyle w:val="TAL"/>
              <w:keepNext w:val="0"/>
              <w:widowControl w:val="0"/>
              <w:ind w:firstLineChars="150" w:firstLine="270"/>
              <w:rPr>
                <w:lang w:val="fr-FR" w:bidi="ar-IQ"/>
              </w:rPr>
            </w:pPr>
            <w:proofErr w:type="spellStart"/>
            <w:r>
              <w:rPr>
                <w:lang w:val="fr-FR" w:bidi="ar-IQ"/>
              </w:rPr>
              <w:t>Enhanced</w:t>
            </w:r>
            <w:proofErr w:type="spellEnd"/>
            <w:r>
              <w:rPr>
                <w:lang w:val="fr-FR" w:bidi="ar-IQ"/>
              </w:rPr>
              <w:t xml:space="preserve"> Diagnostics</w:t>
            </w:r>
          </w:p>
        </w:tc>
        <w:tc>
          <w:tcPr>
            <w:tcW w:w="901" w:type="dxa"/>
            <w:tcBorders>
              <w:top w:val="single" w:sz="4" w:space="0" w:color="auto"/>
              <w:left w:val="single" w:sz="4" w:space="0" w:color="auto"/>
              <w:bottom w:val="single" w:sz="4" w:space="0" w:color="auto"/>
              <w:right w:val="single" w:sz="4" w:space="0" w:color="auto"/>
            </w:tcBorders>
            <w:hideMark/>
          </w:tcPr>
          <w:p w14:paraId="7080DD42" w14:textId="77777777" w:rsidR="0045334D" w:rsidRDefault="0045334D" w:rsidP="00831AAB">
            <w:pPr>
              <w:pStyle w:val="TAC"/>
              <w:keepNext w:val="0"/>
              <w:widowControl w:val="0"/>
              <w:rPr>
                <w:lang w:val="fr-FR" w:eastAsia="zh-CN"/>
              </w:rPr>
            </w:pPr>
            <w:r>
              <w:rPr>
                <w:lang w:val="fr-FR" w:bidi="ar-IQ"/>
              </w:rPr>
              <w:t>O</w:t>
            </w:r>
            <w:r>
              <w:rPr>
                <w:vertAlign w:val="subscript"/>
                <w:lang w:val="fr-FR" w:bidi="ar-IQ"/>
              </w:rPr>
              <w:t>C</w:t>
            </w:r>
          </w:p>
        </w:tc>
        <w:tc>
          <w:tcPr>
            <w:tcW w:w="4952" w:type="dxa"/>
            <w:tcBorders>
              <w:top w:val="single" w:sz="4" w:space="0" w:color="auto"/>
              <w:left w:val="single" w:sz="4" w:space="0" w:color="auto"/>
              <w:bottom w:val="single" w:sz="4" w:space="0" w:color="auto"/>
              <w:right w:val="single" w:sz="4" w:space="0" w:color="auto"/>
            </w:tcBorders>
            <w:hideMark/>
          </w:tcPr>
          <w:p w14:paraId="1AB52B29" w14:textId="77777777" w:rsidR="0045334D" w:rsidRDefault="0045334D" w:rsidP="00831AAB">
            <w:pPr>
              <w:pStyle w:val="TAL"/>
              <w:keepNext w:val="0"/>
              <w:widowControl w:val="0"/>
              <w:rPr>
                <w:lang w:val="fr-FR" w:bidi="ar-IQ"/>
              </w:rPr>
            </w:pPr>
            <w:proofErr w:type="spellStart"/>
            <w:r>
              <w:rPr>
                <w:lang w:val="fr-FR"/>
              </w:rPr>
              <w:t>Described</w:t>
            </w:r>
            <w:proofErr w:type="spellEnd"/>
            <w:r>
              <w:rPr>
                <w:lang w:val="fr-FR"/>
              </w:rPr>
              <w:t xml:space="preserve"> in table 6.2.1.2.</w:t>
            </w:r>
          </w:p>
        </w:tc>
      </w:tr>
      <w:tr w:rsidR="0045334D" w14:paraId="64BF821D"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A54D0F2" w14:textId="77777777" w:rsidR="0045334D" w:rsidRDefault="0045334D" w:rsidP="00831AAB">
            <w:pPr>
              <w:pStyle w:val="TAL"/>
              <w:keepNext w:val="0"/>
              <w:widowControl w:val="0"/>
              <w:ind w:firstLineChars="150" w:firstLine="270"/>
              <w:rPr>
                <w:rFonts w:cs="Arial"/>
                <w:lang w:val="fr-FR" w:bidi="ar-IQ"/>
              </w:rPr>
            </w:pPr>
            <w:proofErr w:type="spellStart"/>
            <w:r>
              <w:rPr>
                <w:lang w:val="fr-FR" w:bidi="ar-IQ"/>
              </w:rPr>
              <w:t>Charging</w:t>
            </w:r>
            <w:proofErr w:type="spellEnd"/>
            <w:r>
              <w:rPr>
                <w:lang w:val="fr-FR" w:bidi="ar-IQ"/>
              </w:rPr>
              <w:t xml:space="preserve"> </w:t>
            </w:r>
            <w:proofErr w:type="spellStart"/>
            <w:r>
              <w:rPr>
                <w:lang w:val="fr-FR" w:bidi="ar-IQ"/>
              </w:rPr>
              <w:t>Characteristics</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72E09805" w14:textId="77777777" w:rsidR="0045334D" w:rsidRDefault="0045334D" w:rsidP="00831AAB">
            <w:pPr>
              <w:pStyle w:val="TAL"/>
              <w:keepNext w:val="0"/>
              <w:widowControl w:val="0"/>
              <w:ind w:firstLineChars="150" w:firstLine="27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D34FC4B"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5DBB198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1EF8D92" w14:textId="77777777" w:rsidR="0045334D" w:rsidRDefault="0045334D" w:rsidP="00831AAB">
            <w:pPr>
              <w:pStyle w:val="TAL"/>
              <w:keepNext w:val="0"/>
              <w:widowControl w:val="0"/>
              <w:ind w:firstLineChars="150" w:firstLine="270"/>
              <w:rPr>
                <w:lang w:val="fr-FR" w:bidi="ar-IQ"/>
              </w:rPr>
            </w:pPr>
            <w:proofErr w:type="spellStart"/>
            <w:r>
              <w:rPr>
                <w:lang w:val="fr-FR" w:bidi="ar-IQ"/>
              </w:rPr>
              <w:t>Charging</w:t>
            </w:r>
            <w:proofErr w:type="spellEnd"/>
            <w:r>
              <w:rPr>
                <w:lang w:val="fr-FR" w:bidi="ar-IQ"/>
              </w:rPr>
              <w:t xml:space="preserve"> </w:t>
            </w:r>
            <w:proofErr w:type="spellStart"/>
            <w:r>
              <w:rPr>
                <w:lang w:val="fr-FR" w:bidi="ar-IQ"/>
              </w:rPr>
              <w:t>Characteristics</w:t>
            </w:r>
            <w:proofErr w:type="spellEnd"/>
          </w:p>
          <w:p w14:paraId="7E16D741" w14:textId="77777777" w:rsidR="0045334D" w:rsidRDefault="0045334D" w:rsidP="00831AAB">
            <w:pPr>
              <w:pStyle w:val="TAL"/>
              <w:keepNext w:val="0"/>
              <w:widowControl w:val="0"/>
              <w:ind w:firstLineChars="150" w:firstLine="270"/>
              <w:rPr>
                <w:rFonts w:cs="Arial"/>
                <w:lang w:val="fr-FR" w:bidi="ar-IQ"/>
              </w:rPr>
            </w:pPr>
            <w:proofErr w:type="spellStart"/>
            <w:r>
              <w:rPr>
                <w:lang w:val="fr-FR" w:bidi="ar-IQ"/>
              </w:rPr>
              <w:t>Selection</w:t>
            </w:r>
            <w:proofErr w:type="spellEnd"/>
            <w:r>
              <w:rPr>
                <w:lang w:val="fr-FR" w:bidi="ar-IQ"/>
              </w:rPr>
              <w:t xml:space="preserve"> Mode</w:t>
            </w:r>
          </w:p>
        </w:tc>
        <w:tc>
          <w:tcPr>
            <w:tcW w:w="901" w:type="dxa"/>
            <w:tcBorders>
              <w:top w:val="single" w:sz="4" w:space="0" w:color="auto"/>
              <w:left w:val="single" w:sz="4" w:space="0" w:color="auto"/>
              <w:bottom w:val="single" w:sz="4" w:space="0" w:color="auto"/>
              <w:right w:val="single" w:sz="4" w:space="0" w:color="auto"/>
            </w:tcBorders>
            <w:hideMark/>
          </w:tcPr>
          <w:p w14:paraId="4D4CC1D0" w14:textId="77777777" w:rsidR="0045334D" w:rsidRDefault="0045334D" w:rsidP="00831AAB">
            <w:pPr>
              <w:pStyle w:val="TAL"/>
              <w:keepNext w:val="0"/>
              <w:widowControl w:val="0"/>
              <w:ind w:firstLineChars="150" w:firstLine="270"/>
              <w:rPr>
                <w:lang w:val="fr-FR"/>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4B4234E" w14:textId="77777777" w:rsidR="0045334D" w:rsidRDefault="0045334D" w:rsidP="00831AAB">
            <w:pPr>
              <w:pStyle w:val="TAL"/>
              <w:keepNext w:val="0"/>
              <w:widowControl w:val="0"/>
              <w:rPr>
                <w:lang w:val="fr-FR"/>
              </w:rPr>
            </w:pPr>
            <w:proofErr w:type="spellStart"/>
            <w:r>
              <w:rPr>
                <w:lang w:val="fr-FR"/>
              </w:rPr>
              <w:t>Described</w:t>
            </w:r>
            <w:proofErr w:type="spellEnd"/>
            <w:r>
              <w:rPr>
                <w:lang w:val="fr-FR"/>
              </w:rPr>
              <w:t xml:space="preserve"> in table 6.2.1.2.</w:t>
            </w:r>
          </w:p>
        </w:tc>
      </w:tr>
      <w:tr w:rsidR="0045334D" w14:paraId="3F30953D"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DCF916E" w14:textId="77777777" w:rsidR="0045334D" w:rsidRPr="00C0737A" w:rsidRDefault="0045334D" w:rsidP="00831AAB">
            <w:pPr>
              <w:pStyle w:val="TAL"/>
              <w:keepNext w:val="0"/>
              <w:widowControl w:val="0"/>
              <w:ind w:firstLineChars="150" w:firstLine="270"/>
              <w:rPr>
                <w:lang w:eastAsia="zh-CN"/>
              </w:rPr>
            </w:pPr>
            <w:r w:rsidRPr="00C0737A">
              <w:rPr>
                <w:lang w:eastAsia="zh-CN"/>
              </w:rPr>
              <w:t>3GPP PS Data Off Status</w:t>
            </w:r>
          </w:p>
        </w:tc>
        <w:tc>
          <w:tcPr>
            <w:tcW w:w="901" w:type="dxa"/>
            <w:tcBorders>
              <w:top w:val="single" w:sz="4" w:space="0" w:color="auto"/>
              <w:left w:val="single" w:sz="4" w:space="0" w:color="auto"/>
              <w:bottom w:val="single" w:sz="4" w:space="0" w:color="auto"/>
              <w:right w:val="single" w:sz="4" w:space="0" w:color="auto"/>
            </w:tcBorders>
            <w:hideMark/>
          </w:tcPr>
          <w:p w14:paraId="4F0B220B" w14:textId="77777777" w:rsidR="0045334D" w:rsidRDefault="0045334D" w:rsidP="00831AAB">
            <w:pPr>
              <w:pStyle w:val="TAL"/>
              <w:keepNext w:val="0"/>
              <w:widowControl w:val="0"/>
              <w:ind w:firstLineChars="150" w:firstLine="270"/>
              <w:rPr>
                <w:lang w:val="fr-FR" w:eastAsia="zh-CN"/>
              </w:rPr>
            </w:pPr>
            <w:r>
              <w:rPr>
                <w:lang w:val="fr-FR" w:eastAsia="zh-CN"/>
              </w:rPr>
              <w:t>O</w:t>
            </w:r>
            <w:r>
              <w:rPr>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7925EE36" w14:textId="77777777" w:rsidR="0045334D" w:rsidRDefault="0045334D" w:rsidP="00831AAB">
            <w:pPr>
              <w:pStyle w:val="TAL"/>
              <w:keepNext w:val="0"/>
              <w:widowControl w:val="0"/>
              <w:rPr>
                <w:lang w:val="fr-FR" w:eastAsia="zh-CN"/>
              </w:rPr>
            </w:pPr>
            <w:proofErr w:type="spellStart"/>
            <w:r>
              <w:rPr>
                <w:lang w:val="fr-FR"/>
              </w:rPr>
              <w:t>Described</w:t>
            </w:r>
            <w:proofErr w:type="spellEnd"/>
            <w:r>
              <w:rPr>
                <w:lang w:val="fr-FR"/>
              </w:rPr>
              <w:t xml:space="preserve"> in table 6.2.1.2.</w:t>
            </w:r>
          </w:p>
        </w:tc>
      </w:tr>
      <w:tr w:rsidR="0045334D" w14:paraId="2A137F15"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5DA164F" w14:textId="77777777" w:rsidR="0045334D" w:rsidRDefault="0045334D" w:rsidP="00831AAB">
            <w:pPr>
              <w:pStyle w:val="TAL"/>
              <w:keepNext w:val="0"/>
              <w:widowControl w:val="0"/>
              <w:ind w:firstLineChars="150" w:firstLine="270"/>
              <w:rPr>
                <w:lang w:val="fr-FR" w:eastAsia="zh-CN"/>
              </w:rPr>
            </w:pPr>
            <w:r>
              <w:rPr>
                <w:lang w:val="fr-FR" w:eastAsia="zh-CN"/>
              </w:rPr>
              <w:t>Session Stop Indicator</w:t>
            </w:r>
          </w:p>
        </w:tc>
        <w:tc>
          <w:tcPr>
            <w:tcW w:w="901" w:type="dxa"/>
            <w:tcBorders>
              <w:top w:val="single" w:sz="4" w:space="0" w:color="auto"/>
              <w:left w:val="single" w:sz="4" w:space="0" w:color="auto"/>
              <w:bottom w:val="single" w:sz="4" w:space="0" w:color="auto"/>
              <w:right w:val="single" w:sz="4" w:space="0" w:color="auto"/>
            </w:tcBorders>
            <w:hideMark/>
          </w:tcPr>
          <w:p w14:paraId="5A96A3AC"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6011E88E" w14:textId="77777777" w:rsidR="0045334D" w:rsidRPr="00C0737A" w:rsidRDefault="0045334D" w:rsidP="00831AAB">
            <w:pPr>
              <w:pStyle w:val="TAL"/>
              <w:keepNext w:val="0"/>
              <w:widowControl w:val="0"/>
              <w:rPr>
                <w:lang w:eastAsia="zh-CN"/>
              </w:rPr>
            </w:pPr>
            <w:r w:rsidRPr="00C0737A">
              <w:rPr>
                <w:lang w:eastAsia="zh-CN"/>
              </w:rPr>
              <w:t>This field is not applicable.</w:t>
            </w:r>
          </w:p>
        </w:tc>
      </w:tr>
      <w:tr w:rsidR="0045334D" w14:paraId="234B02C0"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8FF06E5" w14:textId="77777777" w:rsidR="0045334D" w:rsidRDefault="0045334D" w:rsidP="00831AAB">
            <w:pPr>
              <w:pStyle w:val="TAL"/>
              <w:keepNext w:val="0"/>
              <w:widowControl w:val="0"/>
              <w:ind w:firstLineChars="150" w:firstLine="270"/>
              <w:rPr>
                <w:lang w:val="fr-FR" w:eastAsia="zh-CN"/>
              </w:rPr>
            </w:pPr>
            <w:proofErr w:type="spellStart"/>
            <w:r>
              <w:rPr>
                <w:lang w:val="fr-FR" w:eastAsia="zh-CN"/>
              </w:rPr>
              <w:t>Redundant</w:t>
            </w:r>
            <w:proofErr w:type="spellEnd"/>
            <w:r>
              <w:rPr>
                <w:lang w:val="fr-FR" w:eastAsia="zh-CN"/>
              </w:rPr>
              <w:t xml:space="preserve"> Transmission</w:t>
            </w:r>
          </w:p>
          <w:p w14:paraId="7AB856DB" w14:textId="77777777" w:rsidR="0045334D" w:rsidRDefault="0045334D" w:rsidP="00831AAB">
            <w:pPr>
              <w:pStyle w:val="TAL"/>
              <w:keepNext w:val="0"/>
              <w:widowControl w:val="0"/>
              <w:ind w:firstLineChars="150" w:firstLine="270"/>
              <w:rPr>
                <w:lang w:val="fr-FR" w:eastAsia="zh-CN"/>
              </w:rPr>
            </w:pPr>
            <w:r>
              <w:rPr>
                <w:lang w:val="fr-FR" w:eastAsia="zh-CN"/>
              </w:rPr>
              <w:t>Type</w:t>
            </w:r>
          </w:p>
        </w:tc>
        <w:tc>
          <w:tcPr>
            <w:tcW w:w="901" w:type="dxa"/>
            <w:tcBorders>
              <w:top w:val="single" w:sz="4" w:space="0" w:color="auto"/>
              <w:left w:val="single" w:sz="4" w:space="0" w:color="auto"/>
              <w:bottom w:val="single" w:sz="4" w:space="0" w:color="auto"/>
              <w:right w:val="single" w:sz="4" w:space="0" w:color="auto"/>
            </w:tcBorders>
            <w:hideMark/>
          </w:tcPr>
          <w:p w14:paraId="0CE8FD55"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614B5D66" w14:textId="77777777" w:rsidR="0045334D" w:rsidRPr="00C0737A" w:rsidRDefault="0045334D" w:rsidP="00831AAB">
            <w:pPr>
              <w:pStyle w:val="TAL"/>
              <w:keepNext w:val="0"/>
              <w:widowControl w:val="0"/>
              <w:rPr>
                <w:lang w:eastAsia="zh-CN"/>
              </w:rPr>
            </w:pPr>
            <w:r w:rsidRPr="00C0737A">
              <w:rPr>
                <w:lang w:eastAsia="zh-CN"/>
              </w:rPr>
              <w:t>This field is not applicable.</w:t>
            </w:r>
          </w:p>
        </w:tc>
      </w:tr>
      <w:tr w:rsidR="0045334D" w14:paraId="62289F32"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tcPr>
          <w:p w14:paraId="0FB53A6C" w14:textId="77777777" w:rsidR="0045334D" w:rsidRDefault="0045334D" w:rsidP="00831AAB">
            <w:pPr>
              <w:pStyle w:val="TAL"/>
              <w:keepNext w:val="0"/>
              <w:widowControl w:val="0"/>
              <w:ind w:firstLineChars="150" w:firstLine="270"/>
              <w:rPr>
                <w:lang w:val="fr-FR" w:eastAsia="zh-CN"/>
              </w:rPr>
            </w:pPr>
            <w:r>
              <w:rPr>
                <w:rFonts w:hint="eastAsia"/>
                <w:lang w:val="fr-FR" w:eastAsia="zh-CN"/>
              </w:rPr>
              <w:t>P</w:t>
            </w:r>
            <w:r>
              <w:rPr>
                <w:lang w:val="fr-FR" w:eastAsia="zh-CN"/>
              </w:rPr>
              <w:t>DU Session pair ID</w:t>
            </w:r>
          </w:p>
        </w:tc>
        <w:tc>
          <w:tcPr>
            <w:tcW w:w="901" w:type="dxa"/>
            <w:tcBorders>
              <w:top w:val="single" w:sz="4" w:space="0" w:color="auto"/>
              <w:left w:val="single" w:sz="4" w:space="0" w:color="auto"/>
              <w:bottom w:val="single" w:sz="4" w:space="0" w:color="auto"/>
              <w:right w:val="single" w:sz="4" w:space="0" w:color="auto"/>
            </w:tcBorders>
          </w:tcPr>
          <w:p w14:paraId="368EFD54"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tcPr>
          <w:p w14:paraId="26994CEB" w14:textId="77777777" w:rsidR="0045334D" w:rsidRPr="00C0737A" w:rsidRDefault="0045334D" w:rsidP="00831AAB">
            <w:pPr>
              <w:pStyle w:val="TAL"/>
              <w:keepNext w:val="0"/>
              <w:widowControl w:val="0"/>
              <w:rPr>
                <w:lang w:eastAsia="zh-CN"/>
              </w:rPr>
            </w:pPr>
            <w:r>
              <w:rPr>
                <w:lang w:eastAsia="zh-CN"/>
              </w:rPr>
              <w:t>This field is not applicable.</w:t>
            </w:r>
          </w:p>
        </w:tc>
      </w:tr>
      <w:tr w:rsidR="0045334D" w14:paraId="1B7D1FC9"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tcPr>
          <w:p w14:paraId="4B703A79" w14:textId="77777777" w:rsidR="0045334D" w:rsidRDefault="0045334D" w:rsidP="00831AAB">
            <w:pPr>
              <w:pStyle w:val="TAL"/>
              <w:keepNext w:val="0"/>
              <w:widowControl w:val="0"/>
              <w:ind w:firstLineChars="150" w:firstLine="270"/>
              <w:rPr>
                <w:rFonts w:hint="eastAsia"/>
                <w:lang w:val="fr-FR" w:eastAsia="zh-CN"/>
              </w:rPr>
            </w:pPr>
            <w:r>
              <w:rPr>
                <w:lang w:val="en-US"/>
              </w:rPr>
              <w:t xml:space="preserve">SNPN </w:t>
            </w:r>
            <w:r>
              <w:rPr>
                <w:rFonts w:hint="eastAsia"/>
                <w:lang w:eastAsia="zh-CN"/>
              </w:rPr>
              <w:t>I</w:t>
            </w:r>
            <w:r>
              <w:rPr>
                <w:lang w:val="en-US" w:eastAsia="zh-CN"/>
              </w:rPr>
              <w:t>D</w:t>
            </w:r>
          </w:p>
        </w:tc>
        <w:tc>
          <w:tcPr>
            <w:tcW w:w="901" w:type="dxa"/>
            <w:tcBorders>
              <w:top w:val="single" w:sz="4" w:space="0" w:color="auto"/>
              <w:left w:val="single" w:sz="4" w:space="0" w:color="auto"/>
              <w:bottom w:val="single" w:sz="4" w:space="0" w:color="auto"/>
              <w:right w:val="single" w:sz="4" w:space="0" w:color="auto"/>
            </w:tcBorders>
          </w:tcPr>
          <w:p w14:paraId="2B8010B8"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tcPr>
          <w:p w14:paraId="6B0E37BC" w14:textId="77777777" w:rsidR="0045334D" w:rsidRDefault="0045334D" w:rsidP="00831AAB">
            <w:pPr>
              <w:pStyle w:val="TAL"/>
              <w:keepNext w:val="0"/>
              <w:widowControl w:val="0"/>
              <w:rPr>
                <w:lang w:eastAsia="zh-CN"/>
              </w:rPr>
            </w:pPr>
            <w:r>
              <w:rPr>
                <w:lang w:eastAsia="zh-CN"/>
              </w:rPr>
              <w:t>This field is not applicable.</w:t>
            </w:r>
          </w:p>
        </w:tc>
      </w:tr>
      <w:tr w:rsidR="0045334D" w14:paraId="71AF6743"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tcPr>
          <w:p w14:paraId="2A39187E" w14:textId="77777777" w:rsidR="0045334D" w:rsidRPr="004E08EB" w:rsidRDefault="0045334D" w:rsidP="00831AAB">
            <w:pPr>
              <w:pStyle w:val="TAL"/>
              <w:keepNext w:val="0"/>
              <w:widowControl w:val="0"/>
            </w:pPr>
            <w:r w:rsidRPr="004E08EB">
              <w:t>Unit Count Inactivity Timer</w:t>
            </w:r>
          </w:p>
        </w:tc>
        <w:tc>
          <w:tcPr>
            <w:tcW w:w="901" w:type="dxa"/>
            <w:tcBorders>
              <w:top w:val="single" w:sz="4" w:space="0" w:color="auto"/>
              <w:left w:val="single" w:sz="4" w:space="0" w:color="auto"/>
              <w:bottom w:val="single" w:sz="4" w:space="0" w:color="auto"/>
              <w:right w:val="single" w:sz="4" w:space="0" w:color="auto"/>
            </w:tcBorders>
          </w:tcPr>
          <w:p w14:paraId="6B6D75A2"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tcPr>
          <w:p w14:paraId="6146BC37" w14:textId="77777777" w:rsidR="0045334D" w:rsidRPr="00C0737A" w:rsidRDefault="0045334D" w:rsidP="00831AAB">
            <w:pPr>
              <w:pStyle w:val="TAL"/>
              <w:keepNext w:val="0"/>
              <w:widowControl w:val="0"/>
              <w:rPr>
                <w:lang w:eastAsia="zh-CN"/>
              </w:rPr>
            </w:pPr>
            <w:r>
              <w:rPr>
                <w:lang w:eastAsia="zh-CN"/>
              </w:rPr>
              <w:t>This field is not applicable.</w:t>
            </w:r>
          </w:p>
        </w:tc>
      </w:tr>
      <w:tr w:rsidR="0045334D" w14:paraId="45D7DE10" w14:textId="77777777" w:rsidTr="00831AAB">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1197B02" w14:textId="77777777" w:rsidR="0045334D" w:rsidRPr="00C0737A" w:rsidRDefault="0045334D" w:rsidP="00831AAB">
            <w:pPr>
              <w:pStyle w:val="TAL"/>
              <w:keepNext w:val="0"/>
              <w:widowControl w:val="0"/>
            </w:pPr>
            <w:r w:rsidRPr="00C0737A">
              <w:t>RAN Secondary RAT Usage Report</w:t>
            </w:r>
          </w:p>
        </w:tc>
        <w:tc>
          <w:tcPr>
            <w:tcW w:w="901" w:type="dxa"/>
            <w:tcBorders>
              <w:top w:val="single" w:sz="4" w:space="0" w:color="auto"/>
              <w:left w:val="single" w:sz="4" w:space="0" w:color="auto"/>
              <w:bottom w:val="single" w:sz="4" w:space="0" w:color="auto"/>
              <w:right w:val="single" w:sz="4" w:space="0" w:color="auto"/>
            </w:tcBorders>
            <w:hideMark/>
          </w:tcPr>
          <w:p w14:paraId="7990FDB9" w14:textId="77777777" w:rsidR="0045334D" w:rsidRDefault="0045334D" w:rsidP="00831AAB">
            <w:pPr>
              <w:pStyle w:val="TAC"/>
              <w:keepNext w:val="0"/>
              <w:widowControl w:val="0"/>
              <w:rPr>
                <w:lang w:val="fr-FR" w:eastAsia="zh-CN"/>
              </w:rPr>
            </w:pPr>
            <w:r>
              <w:rPr>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4A62A81B" w14:textId="77777777" w:rsidR="0045334D" w:rsidRPr="00C0737A" w:rsidRDefault="0045334D" w:rsidP="00831AAB">
            <w:pPr>
              <w:pStyle w:val="TAL"/>
              <w:keepNext w:val="0"/>
              <w:widowControl w:val="0"/>
              <w:rPr>
                <w:lang w:eastAsia="zh-CN"/>
              </w:rPr>
            </w:pPr>
            <w:r w:rsidRPr="00C0737A">
              <w:rPr>
                <w:lang w:eastAsia="zh-CN"/>
              </w:rPr>
              <w:t>This field is not applicable.</w:t>
            </w:r>
          </w:p>
        </w:tc>
      </w:tr>
    </w:tbl>
    <w:p w14:paraId="056EE5E1" w14:textId="77777777" w:rsidR="0045334D" w:rsidRDefault="0045334D" w:rsidP="0045334D">
      <w:pPr>
        <w:rPr>
          <w:lang w:eastAsia="zh-CN"/>
        </w:rPr>
      </w:pPr>
    </w:p>
    <w:p w14:paraId="0A75A8F5" w14:textId="073DF9D2" w:rsidR="0045334D" w:rsidRDefault="0045334D" w:rsidP="0045334D">
      <w:pPr>
        <w:rPr>
          <w:lang w:eastAsia="zh-CN"/>
        </w:rPr>
      </w:pPr>
      <w:r>
        <w:rPr>
          <w:lang w:eastAsia="zh-CN"/>
        </w:rPr>
        <w:t>The specific</w:t>
      </w:r>
      <w:r>
        <w:t xml:space="preserve"> PDU </w:t>
      </w:r>
      <w:r>
        <w:rPr>
          <w:lang w:eastAsia="zh-CN"/>
        </w:rPr>
        <w:t>Container</w:t>
      </w:r>
      <w:r>
        <w:t xml:space="preserve"> Information</w:t>
      </w:r>
      <w:r>
        <w:rPr>
          <w:lang w:eastAsia="zh-CN"/>
        </w:rPr>
        <w:t xml:space="preserve"> when UE is connected to SMF+P-GW-C via </w:t>
      </w:r>
      <w:r>
        <w:rPr>
          <w:lang w:bidi="ar-IQ"/>
        </w:rPr>
        <w:t>GERAN/UTRAN</w:t>
      </w:r>
      <w:r>
        <w:rPr>
          <w:lang w:eastAsia="zh-CN"/>
        </w:rPr>
        <w:t xml:space="preserve"> </w:t>
      </w:r>
      <w:ins w:id="45" w:author="Joao A. Rodrigues (Nokia)" w:date="2024-04-07T22:19:00Z">
        <w:r w:rsidR="00AE6CA9">
          <w:rPr>
            <w:lang w:eastAsia="zh-CN"/>
          </w:rPr>
          <w:t xml:space="preserve">and untrusted non-3gpp </w:t>
        </w:r>
      </w:ins>
      <w:del w:id="46" w:author="Joao A. Rodrigues (Nokia)" w:date="2024-04-07T22:19:00Z">
        <w:r w:rsidDel="00AE6CA9">
          <w:rPr>
            <w:lang w:eastAsia="zh-CN"/>
          </w:rPr>
          <w:delText xml:space="preserve">is </w:delText>
        </w:r>
      </w:del>
      <w:ins w:id="47" w:author="Joao A. Rodrigues (Nokia)" w:date="2024-04-07T22:19:00Z">
        <w:r w:rsidR="00AE6CA9">
          <w:rPr>
            <w:lang w:eastAsia="zh-CN"/>
          </w:rPr>
          <w:t>are</w:t>
        </w:r>
        <w:r w:rsidR="00AE6CA9">
          <w:rPr>
            <w:lang w:eastAsia="zh-CN"/>
          </w:rPr>
          <w:t xml:space="preserve"> </w:t>
        </w:r>
      </w:ins>
      <w:r>
        <w:rPr>
          <w:lang w:eastAsia="zh-CN"/>
        </w:rPr>
        <w:t xml:space="preserve">provided as defined in table 6.2.1.3.1, with the differences described under following table </w:t>
      </w:r>
      <w:r w:rsidRPr="00CF50DC">
        <w:rPr>
          <w:lang w:eastAsia="zh-CN"/>
        </w:rPr>
        <w:t>C.3.2.1-2</w:t>
      </w:r>
      <w:r>
        <w:rPr>
          <w:lang w:eastAsia="zh-CN"/>
        </w:rPr>
        <w:t>:</w:t>
      </w:r>
    </w:p>
    <w:p w14:paraId="5EDF65AA" w14:textId="77777777" w:rsidR="0045334D" w:rsidRDefault="0045334D" w:rsidP="0045334D">
      <w:pPr>
        <w:pStyle w:val="TH"/>
        <w:rPr>
          <w:lang w:bidi="ar-IQ"/>
        </w:rPr>
      </w:pPr>
      <w:r>
        <w:rPr>
          <w:lang w:bidi="ar-IQ"/>
        </w:rPr>
        <w:lastRenderedPageBreak/>
        <w:t xml:space="preserve">Table C.3.2.1-2: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72"/>
        <w:gridCol w:w="900"/>
        <w:gridCol w:w="4738"/>
      </w:tblGrid>
      <w:tr w:rsidR="0045334D" w14:paraId="23406618" w14:textId="77777777" w:rsidTr="00831AAB">
        <w:trPr>
          <w:cantSplit/>
          <w:tblHeader/>
          <w:jc w:val="center"/>
        </w:trPr>
        <w:tc>
          <w:tcPr>
            <w:tcW w:w="2872" w:type="dxa"/>
            <w:tcBorders>
              <w:top w:val="single" w:sz="6" w:space="0" w:color="auto"/>
              <w:left w:val="single" w:sz="6" w:space="0" w:color="auto"/>
              <w:bottom w:val="single" w:sz="6" w:space="0" w:color="auto"/>
              <w:right w:val="single" w:sz="6" w:space="0" w:color="auto"/>
            </w:tcBorders>
            <w:shd w:val="pct12" w:color="000000" w:fill="FFFFFF"/>
            <w:hideMark/>
          </w:tcPr>
          <w:p w14:paraId="3B4C2079" w14:textId="77777777" w:rsidR="0045334D" w:rsidRDefault="0045334D" w:rsidP="00831AAB">
            <w:pPr>
              <w:pStyle w:val="TAH"/>
              <w:keepNext w:val="0"/>
              <w:keepLines w:val="0"/>
              <w:rPr>
                <w:lang w:val="fr-FR" w:bidi="ar-IQ"/>
              </w:rPr>
            </w:pPr>
            <w:r>
              <w:rPr>
                <w:lang w:val="fr-FR"/>
              </w:rPr>
              <w:t xml:space="preserve">Information </w:t>
            </w:r>
            <w:proofErr w:type="spellStart"/>
            <w:r>
              <w:rPr>
                <w:lang w:val="fr-FR"/>
              </w:rPr>
              <w:t>Element</w:t>
            </w:r>
            <w:proofErr w:type="spellEnd"/>
          </w:p>
        </w:tc>
        <w:tc>
          <w:tcPr>
            <w:tcW w:w="900" w:type="dxa"/>
            <w:tcBorders>
              <w:top w:val="single" w:sz="6" w:space="0" w:color="auto"/>
              <w:left w:val="single" w:sz="6" w:space="0" w:color="auto"/>
              <w:bottom w:val="single" w:sz="6" w:space="0" w:color="auto"/>
              <w:right w:val="single" w:sz="6" w:space="0" w:color="auto"/>
            </w:tcBorders>
            <w:shd w:val="pct12" w:color="000000" w:fill="FFFFFF"/>
            <w:hideMark/>
          </w:tcPr>
          <w:p w14:paraId="72868324" w14:textId="77777777" w:rsidR="0045334D" w:rsidRDefault="0045334D" w:rsidP="00831AAB">
            <w:pPr>
              <w:pStyle w:val="TAH"/>
              <w:keepNext w:val="0"/>
              <w:keepLines w:val="0"/>
              <w:rPr>
                <w:lang w:val="fr-FR" w:bidi="ar-IQ"/>
              </w:rPr>
            </w:pPr>
            <w:proofErr w:type="spellStart"/>
            <w:r>
              <w:rPr>
                <w:lang w:val="fr-FR" w:bidi="ar-IQ"/>
              </w:rPr>
              <w:t>Category</w:t>
            </w:r>
            <w:proofErr w:type="spellEnd"/>
          </w:p>
        </w:tc>
        <w:tc>
          <w:tcPr>
            <w:tcW w:w="4738" w:type="dxa"/>
            <w:tcBorders>
              <w:top w:val="single" w:sz="6" w:space="0" w:color="auto"/>
              <w:left w:val="single" w:sz="6" w:space="0" w:color="auto"/>
              <w:bottom w:val="single" w:sz="6" w:space="0" w:color="auto"/>
              <w:right w:val="single" w:sz="6" w:space="0" w:color="auto"/>
            </w:tcBorders>
            <w:shd w:val="pct12" w:color="000000" w:fill="FFFFFF"/>
            <w:hideMark/>
          </w:tcPr>
          <w:p w14:paraId="2D61FD55" w14:textId="77777777" w:rsidR="0045334D" w:rsidRDefault="0045334D" w:rsidP="00831AAB">
            <w:pPr>
              <w:pStyle w:val="TAH"/>
              <w:keepNext w:val="0"/>
              <w:keepLines w:val="0"/>
              <w:rPr>
                <w:lang w:val="fr-FR" w:bidi="ar-IQ"/>
              </w:rPr>
            </w:pPr>
            <w:r>
              <w:rPr>
                <w:lang w:val="fr-FR" w:bidi="ar-IQ"/>
              </w:rPr>
              <w:t xml:space="preserve">Description </w:t>
            </w:r>
          </w:p>
        </w:tc>
      </w:tr>
      <w:tr w:rsidR="0045334D" w14:paraId="1382C398"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89973BE" w14:textId="77777777" w:rsidR="0045334D" w:rsidRDefault="0045334D" w:rsidP="00831AAB">
            <w:pPr>
              <w:pStyle w:val="TAL"/>
              <w:keepNext w:val="0"/>
              <w:keepLines w:val="0"/>
              <w:rPr>
                <w:lang w:val="fr-FR" w:bidi="ar-IQ"/>
              </w:rPr>
            </w:pPr>
            <w:r>
              <w:rPr>
                <w:lang w:val="fr-FR" w:bidi="ar-IQ"/>
              </w:rPr>
              <w:t>Time of First Usage</w:t>
            </w:r>
          </w:p>
        </w:tc>
        <w:tc>
          <w:tcPr>
            <w:tcW w:w="900" w:type="dxa"/>
            <w:tcBorders>
              <w:top w:val="single" w:sz="6" w:space="0" w:color="auto"/>
              <w:left w:val="single" w:sz="6" w:space="0" w:color="auto"/>
              <w:bottom w:val="single" w:sz="6" w:space="0" w:color="auto"/>
              <w:right w:val="single" w:sz="6" w:space="0" w:color="auto"/>
            </w:tcBorders>
            <w:hideMark/>
          </w:tcPr>
          <w:p w14:paraId="31FA35BD" w14:textId="77777777" w:rsidR="0045334D" w:rsidRDefault="0045334D" w:rsidP="00831AAB">
            <w:pPr>
              <w:pStyle w:val="TAC"/>
              <w:rPr>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6EC54EC" w14:textId="77777777" w:rsidR="0045334D" w:rsidRDefault="0045334D" w:rsidP="00831AAB">
            <w:pPr>
              <w:pStyle w:val="TAL"/>
              <w:keepNext w:val="0"/>
              <w:keepLines w:val="0"/>
              <w:rPr>
                <w:lang w:val="fr-FR" w:bidi="ar-IQ"/>
              </w:rPr>
            </w:pPr>
            <w:proofErr w:type="spellStart"/>
            <w:r>
              <w:rPr>
                <w:lang w:val="fr-FR"/>
              </w:rPr>
              <w:t>Described</w:t>
            </w:r>
            <w:proofErr w:type="spellEnd"/>
            <w:r>
              <w:rPr>
                <w:lang w:val="fr-FR"/>
              </w:rPr>
              <w:t xml:space="preserve"> in table 6.2.1.3.1.</w:t>
            </w:r>
          </w:p>
        </w:tc>
      </w:tr>
      <w:tr w:rsidR="0045334D" w14:paraId="70A19B30"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1A965A3D" w14:textId="77777777" w:rsidR="0045334D" w:rsidRDefault="0045334D" w:rsidP="00831AAB">
            <w:pPr>
              <w:pStyle w:val="TAL"/>
              <w:keepNext w:val="0"/>
              <w:keepLines w:val="0"/>
              <w:rPr>
                <w:lang w:val="fr-FR" w:bidi="ar-IQ"/>
              </w:rPr>
            </w:pPr>
            <w:r>
              <w:rPr>
                <w:lang w:val="fr-FR" w:bidi="ar-IQ"/>
              </w:rPr>
              <w:t>Time of Last Usage</w:t>
            </w:r>
          </w:p>
        </w:tc>
        <w:tc>
          <w:tcPr>
            <w:tcW w:w="900" w:type="dxa"/>
            <w:tcBorders>
              <w:top w:val="single" w:sz="6" w:space="0" w:color="auto"/>
              <w:left w:val="single" w:sz="6" w:space="0" w:color="auto"/>
              <w:bottom w:val="single" w:sz="6" w:space="0" w:color="auto"/>
              <w:right w:val="single" w:sz="6" w:space="0" w:color="auto"/>
            </w:tcBorders>
            <w:hideMark/>
          </w:tcPr>
          <w:p w14:paraId="15109C98" w14:textId="77777777" w:rsidR="0045334D" w:rsidRDefault="0045334D" w:rsidP="00831AAB">
            <w:pPr>
              <w:pStyle w:val="TAC"/>
              <w:rPr>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3954432B" w14:textId="77777777" w:rsidR="0045334D" w:rsidRDefault="0045334D" w:rsidP="00831AAB">
            <w:pPr>
              <w:pStyle w:val="TAL"/>
              <w:keepNext w:val="0"/>
              <w:keepLines w:val="0"/>
              <w:rPr>
                <w:lang w:val="fr-FR" w:bidi="ar-IQ"/>
              </w:rPr>
            </w:pPr>
            <w:proofErr w:type="spellStart"/>
            <w:r>
              <w:rPr>
                <w:lang w:val="fr-FR"/>
              </w:rPr>
              <w:t>Described</w:t>
            </w:r>
            <w:proofErr w:type="spellEnd"/>
            <w:r>
              <w:rPr>
                <w:lang w:val="fr-FR"/>
              </w:rPr>
              <w:t xml:space="preserve"> in table 6.2.1.3.1.</w:t>
            </w:r>
          </w:p>
        </w:tc>
      </w:tr>
      <w:tr w:rsidR="0045334D" w14:paraId="21BC5123"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02CB8716" w14:textId="77777777" w:rsidR="0045334D" w:rsidRDefault="0045334D" w:rsidP="00831AAB">
            <w:pPr>
              <w:pStyle w:val="TAL"/>
              <w:keepNext w:val="0"/>
              <w:keepLines w:val="0"/>
              <w:rPr>
                <w:lang w:val="fr-FR" w:bidi="ar-IQ"/>
              </w:rPr>
            </w:pPr>
            <w:r>
              <w:rPr>
                <w:lang w:val="fr-FR" w:bidi="ar-IQ"/>
              </w:rPr>
              <w:t>QoS Information</w:t>
            </w:r>
          </w:p>
        </w:tc>
        <w:tc>
          <w:tcPr>
            <w:tcW w:w="900" w:type="dxa"/>
            <w:tcBorders>
              <w:top w:val="single" w:sz="6" w:space="0" w:color="auto"/>
              <w:left w:val="single" w:sz="6" w:space="0" w:color="auto"/>
              <w:bottom w:val="single" w:sz="6" w:space="0" w:color="auto"/>
              <w:right w:val="single" w:sz="6" w:space="0" w:color="auto"/>
            </w:tcBorders>
            <w:hideMark/>
          </w:tcPr>
          <w:p w14:paraId="550A1A34" w14:textId="77777777" w:rsidR="0045334D" w:rsidRDefault="0045334D" w:rsidP="00831AAB">
            <w:pPr>
              <w:pStyle w:val="TAC"/>
              <w:rPr>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7F9C141B" w14:textId="77777777" w:rsidR="0045334D" w:rsidRDefault="0045334D" w:rsidP="00831AAB">
            <w:pPr>
              <w:pStyle w:val="TAL"/>
              <w:keepNext w:val="0"/>
              <w:keepLines w:val="0"/>
              <w:rPr>
                <w:bCs/>
                <w:lang w:val="fr-FR"/>
              </w:rPr>
            </w:pPr>
            <w:proofErr w:type="spellStart"/>
            <w:r>
              <w:rPr>
                <w:lang w:val="fr-FR"/>
              </w:rPr>
              <w:t>Described</w:t>
            </w:r>
            <w:proofErr w:type="spellEnd"/>
            <w:r>
              <w:rPr>
                <w:lang w:val="fr-FR"/>
              </w:rPr>
              <w:t xml:space="preserve"> in table 6.2.1.3.1.</w:t>
            </w:r>
          </w:p>
        </w:tc>
      </w:tr>
      <w:tr w:rsidR="0045334D" w14:paraId="23281517"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08172F9" w14:textId="77777777" w:rsidR="0045334D" w:rsidRDefault="0045334D" w:rsidP="00831AAB">
            <w:pPr>
              <w:pStyle w:val="TAL"/>
              <w:keepNext w:val="0"/>
              <w:keepLines w:val="0"/>
              <w:rPr>
                <w:lang w:val="fr-FR" w:bidi="ar-IQ"/>
              </w:rPr>
            </w:pPr>
            <w:r>
              <w:rPr>
                <w:noProof/>
                <w:lang w:val="fr-FR"/>
              </w:rPr>
              <w:t>QoS Characteristics</w:t>
            </w:r>
          </w:p>
        </w:tc>
        <w:tc>
          <w:tcPr>
            <w:tcW w:w="900" w:type="dxa"/>
            <w:tcBorders>
              <w:top w:val="single" w:sz="6" w:space="0" w:color="auto"/>
              <w:left w:val="single" w:sz="6" w:space="0" w:color="auto"/>
              <w:bottom w:val="single" w:sz="6" w:space="0" w:color="auto"/>
              <w:right w:val="single" w:sz="6" w:space="0" w:color="auto"/>
            </w:tcBorders>
            <w:hideMark/>
          </w:tcPr>
          <w:p w14:paraId="11248A55" w14:textId="77777777" w:rsidR="0045334D" w:rsidRDefault="0045334D" w:rsidP="00831AAB">
            <w:pPr>
              <w:pStyle w:val="TAC"/>
              <w:rPr>
                <w:szCs w:val="18"/>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1DBAA7B" w14:textId="77777777" w:rsidR="0045334D" w:rsidRDefault="0045334D" w:rsidP="00831AAB">
            <w:pPr>
              <w:pStyle w:val="TAL"/>
              <w:keepNext w:val="0"/>
              <w:keepLines w:val="0"/>
              <w:rPr>
                <w:lang w:val="fr-FR"/>
              </w:rPr>
            </w:pPr>
            <w:proofErr w:type="spellStart"/>
            <w:r>
              <w:rPr>
                <w:lang w:val="fr-FR"/>
              </w:rPr>
              <w:t>Described</w:t>
            </w:r>
            <w:proofErr w:type="spellEnd"/>
            <w:r>
              <w:rPr>
                <w:lang w:val="fr-FR"/>
              </w:rPr>
              <w:t xml:space="preserve"> in table 6.2.1.3.1.</w:t>
            </w:r>
          </w:p>
        </w:tc>
      </w:tr>
      <w:tr w:rsidR="0045334D" w14:paraId="3A976F20"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3BDD61E" w14:textId="77777777" w:rsidR="0045334D" w:rsidRDefault="0045334D" w:rsidP="00831AAB">
            <w:pPr>
              <w:pStyle w:val="TAL"/>
              <w:keepNext w:val="0"/>
              <w:keepLines w:val="0"/>
              <w:rPr>
                <w:lang w:val="fr-FR" w:bidi="ar-IQ"/>
              </w:rPr>
            </w:pPr>
            <w:r>
              <w:rPr>
                <w:lang w:val="fr-FR"/>
              </w:rPr>
              <w:t xml:space="preserve">AF </w:t>
            </w:r>
            <w:proofErr w:type="spellStart"/>
            <w:r>
              <w:rPr>
                <w:lang w:val="fr-FR"/>
              </w:rPr>
              <w:t>Charging</w:t>
            </w:r>
            <w:proofErr w:type="spellEnd"/>
            <w:r>
              <w:rPr>
                <w:lang w:val="fr-FR"/>
              </w:rPr>
              <w:t xml:space="preserve"> Identifier</w:t>
            </w:r>
          </w:p>
        </w:tc>
        <w:tc>
          <w:tcPr>
            <w:tcW w:w="900" w:type="dxa"/>
            <w:tcBorders>
              <w:top w:val="single" w:sz="6" w:space="0" w:color="auto"/>
              <w:left w:val="single" w:sz="6" w:space="0" w:color="auto"/>
              <w:bottom w:val="single" w:sz="6" w:space="0" w:color="auto"/>
              <w:right w:val="single" w:sz="6" w:space="0" w:color="auto"/>
            </w:tcBorders>
            <w:hideMark/>
          </w:tcPr>
          <w:p w14:paraId="34CC10AB" w14:textId="77777777" w:rsidR="0045334D" w:rsidRDefault="0045334D" w:rsidP="00831AAB">
            <w:pPr>
              <w:pStyle w:val="TAC"/>
              <w:rPr>
                <w:szCs w:val="18"/>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13A84CCF" w14:textId="77777777" w:rsidR="0045334D" w:rsidRDefault="0045334D" w:rsidP="00831AAB">
            <w:pPr>
              <w:pStyle w:val="TAL"/>
              <w:keepNext w:val="0"/>
              <w:keepLines w:val="0"/>
              <w:rPr>
                <w:lang w:val="fr-FR" w:bidi="ar-IQ"/>
              </w:rPr>
            </w:pPr>
            <w:proofErr w:type="spellStart"/>
            <w:r>
              <w:rPr>
                <w:lang w:val="fr-FR"/>
              </w:rPr>
              <w:t>Described</w:t>
            </w:r>
            <w:proofErr w:type="spellEnd"/>
            <w:r>
              <w:rPr>
                <w:lang w:val="fr-FR"/>
              </w:rPr>
              <w:t xml:space="preserve"> in table 6.2.1.3.1.</w:t>
            </w:r>
          </w:p>
        </w:tc>
      </w:tr>
      <w:tr w:rsidR="0045334D" w14:paraId="20DB0432"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E8EF4DE" w14:textId="77777777" w:rsidR="0045334D" w:rsidRDefault="0045334D" w:rsidP="00831AAB">
            <w:pPr>
              <w:pStyle w:val="TAL"/>
              <w:keepNext w:val="0"/>
              <w:keepLines w:val="0"/>
              <w:rPr>
                <w:lang w:val="fr-FR"/>
              </w:rPr>
            </w:pPr>
            <w:r>
              <w:rPr>
                <w:lang w:val="fr-FR"/>
              </w:rPr>
              <w:t xml:space="preserve">AF </w:t>
            </w:r>
            <w:proofErr w:type="spellStart"/>
            <w:r>
              <w:rPr>
                <w:lang w:val="fr-FR"/>
              </w:rPr>
              <w:t>Charging</w:t>
            </w:r>
            <w:proofErr w:type="spellEnd"/>
            <w:r>
              <w:rPr>
                <w:lang w:val="fr-FR"/>
              </w:rPr>
              <w:t xml:space="preserve"> Id String</w:t>
            </w:r>
          </w:p>
        </w:tc>
        <w:tc>
          <w:tcPr>
            <w:tcW w:w="900" w:type="dxa"/>
            <w:tcBorders>
              <w:top w:val="single" w:sz="6" w:space="0" w:color="auto"/>
              <w:left w:val="single" w:sz="6" w:space="0" w:color="auto"/>
              <w:bottom w:val="single" w:sz="6" w:space="0" w:color="auto"/>
              <w:right w:val="single" w:sz="6" w:space="0" w:color="auto"/>
            </w:tcBorders>
            <w:hideMark/>
          </w:tcPr>
          <w:p w14:paraId="2D54C51D" w14:textId="77777777" w:rsidR="0045334D" w:rsidRDefault="0045334D" w:rsidP="00831AAB">
            <w:pPr>
              <w:pStyle w:val="TAC"/>
              <w:rPr>
                <w:lang w:val="fr-FR" w:eastAsia="zh-CN"/>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281AA28F" w14:textId="77777777" w:rsidR="0045334D" w:rsidRDefault="0045334D" w:rsidP="00831AAB">
            <w:pPr>
              <w:pStyle w:val="TAL"/>
              <w:keepNext w:val="0"/>
              <w:keepLines w:val="0"/>
              <w:rPr>
                <w:noProof/>
                <w:szCs w:val="18"/>
                <w:lang w:val="fr-FR"/>
              </w:rPr>
            </w:pPr>
            <w:proofErr w:type="spellStart"/>
            <w:r>
              <w:rPr>
                <w:lang w:val="fr-FR"/>
              </w:rPr>
              <w:t>Described</w:t>
            </w:r>
            <w:proofErr w:type="spellEnd"/>
            <w:r>
              <w:rPr>
                <w:lang w:val="fr-FR"/>
              </w:rPr>
              <w:t xml:space="preserve"> in table 6.2.1.3.1.</w:t>
            </w:r>
          </w:p>
        </w:tc>
      </w:tr>
      <w:tr w:rsidR="0045334D" w14:paraId="71E6DBEE"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0D3CA724" w14:textId="77777777" w:rsidR="0045334D" w:rsidRDefault="0045334D" w:rsidP="00831AAB">
            <w:pPr>
              <w:pStyle w:val="TAL"/>
              <w:keepNext w:val="0"/>
              <w:keepLines w:val="0"/>
              <w:rPr>
                <w:lang w:val="fr-FR" w:bidi="ar-IQ"/>
              </w:rPr>
            </w:pPr>
            <w:r>
              <w:rPr>
                <w:lang w:val="fr-FR" w:bidi="ar-IQ"/>
              </w:rPr>
              <w:t>User Location Information</w:t>
            </w:r>
          </w:p>
        </w:tc>
        <w:tc>
          <w:tcPr>
            <w:tcW w:w="900" w:type="dxa"/>
            <w:tcBorders>
              <w:top w:val="single" w:sz="6" w:space="0" w:color="auto"/>
              <w:left w:val="single" w:sz="6" w:space="0" w:color="auto"/>
              <w:bottom w:val="single" w:sz="6" w:space="0" w:color="auto"/>
              <w:right w:val="single" w:sz="6" w:space="0" w:color="auto"/>
            </w:tcBorders>
            <w:hideMark/>
          </w:tcPr>
          <w:p w14:paraId="6AE4D3A9" w14:textId="77777777" w:rsidR="0045334D" w:rsidRDefault="0045334D" w:rsidP="00831AAB">
            <w:pPr>
              <w:pStyle w:val="TAC"/>
              <w:rPr>
                <w:szCs w:val="18"/>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798F473" w14:textId="77777777" w:rsidR="0045334D" w:rsidRDefault="0045334D" w:rsidP="00831AAB">
            <w:pPr>
              <w:pStyle w:val="TAL"/>
              <w:keepNext w:val="0"/>
              <w:keepLines w:val="0"/>
              <w:rPr>
                <w:lang w:val="fr-FR" w:bidi="ar-IQ"/>
              </w:rPr>
            </w:pPr>
            <w:proofErr w:type="spellStart"/>
            <w:r>
              <w:rPr>
                <w:lang w:val="fr-FR"/>
              </w:rPr>
              <w:t>Described</w:t>
            </w:r>
            <w:proofErr w:type="spellEnd"/>
            <w:r>
              <w:rPr>
                <w:lang w:val="fr-FR"/>
              </w:rPr>
              <w:t xml:space="preserve"> in table 6.2.1.3.1.</w:t>
            </w:r>
          </w:p>
        </w:tc>
      </w:tr>
      <w:tr w:rsidR="0045334D" w14:paraId="20E1B9D8"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09038D7" w14:textId="77777777" w:rsidR="0045334D" w:rsidRDefault="0045334D" w:rsidP="00831AAB">
            <w:pPr>
              <w:pStyle w:val="TAL"/>
              <w:keepNext w:val="0"/>
              <w:keepLines w:val="0"/>
              <w:rPr>
                <w:lang w:val="fr-FR" w:bidi="ar-IQ"/>
              </w:rPr>
            </w:pPr>
            <w:r>
              <w:rPr>
                <w:lang w:val="fr-FR" w:bidi="ar-IQ"/>
              </w:rPr>
              <w:t>UE Time Zone</w:t>
            </w:r>
          </w:p>
        </w:tc>
        <w:tc>
          <w:tcPr>
            <w:tcW w:w="900" w:type="dxa"/>
            <w:tcBorders>
              <w:top w:val="single" w:sz="6" w:space="0" w:color="auto"/>
              <w:left w:val="single" w:sz="6" w:space="0" w:color="auto"/>
              <w:bottom w:val="single" w:sz="6" w:space="0" w:color="auto"/>
              <w:right w:val="single" w:sz="6" w:space="0" w:color="auto"/>
            </w:tcBorders>
            <w:hideMark/>
          </w:tcPr>
          <w:p w14:paraId="77E161D9" w14:textId="77777777" w:rsidR="0045334D" w:rsidRDefault="0045334D" w:rsidP="00831AAB">
            <w:pPr>
              <w:pStyle w:val="TAC"/>
              <w:rPr>
                <w:szCs w:val="18"/>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1C73C88E" w14:textId="77777777" w:rsidR="0045334D" w:rsidRDefault="0045334D" w:rsidP="00831AAB">
            <w:pPr>
              <w:pStyle w:val="TAL"/>
              <w:keepNext w:val="0"/>
              <w:keepLines w:val="0"/>
              <w:rPr>
                <w:lang w:val="fr-FR"/>
              </w:rPr>
            </w:pPr>
            <w:proofErr w:type="spellStart"/>
            <w:r>
              <w:rPr>
                <w:lang w:val="fr-FR"/>
              </w:rPr>
              <w:t>Described</w:t>
            </w:r>
            <w:proofErr w:type="spellEnd"/>
            <w:r>
              <w:rPr>
                <w:lang w:val="fr-FR"/>
              </w:rPr>
              <w:t xml:space="preserve"> in table 6.2.1.3.1.</w:t>
            </w:r>
          </w:p>
        </w:tc>
      </w:tr>
      <w:tr w:rsidR="0045334D" w14:paraId="0A259EF0"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0EA3472C" w14:textId="77777777" w:rsidR="0045334D" w:rsidRDefault="0045334D" w:rsidP="00831AAB">
            <w:pPr>
              <w:pStyle w:val="TAL"/>
              <w:keepNext w:val="0"/>
              <w:keepLines w:val="0"/>
              <w:rPr>
                <w:lang w:val="fr-FR" w:bidi="ar-IQ"/>
              </w:rPr>
            </w:pPr>
            <w:proofErr w:type="spellStart"/>
            <w:r>
              <w:rPr>
                <w:lang w:val="fr-FR"/>
              </w:rPr>
              <w:t>Presence</w:t>
            </w:r>
            <w:proofErr w:type="spellEnd"/>
            <w:r>
              <w:rPr>
                <w:lang w:val="fr-FR"/>
              </w:rPr>
              <w:t xml:space="preserve"> </w:t>
            </w:r>
            <w:proofErr w:type="spellStart"/>
            <w:r>
              <w:rPr>
                <w:lang w:val="fr-FR"/>
              </w:rPr>
              <w:t>Reporting</w:t>
            </w:r>
            <w:proofErr w:type="spellEnd"/>
            <w:r>
              <w:rPr>
                <w:lang w:val="fr-FR"/>
              </w:rPr>
              <w:t xml:space="preserve"> Area Information</w:t>
            </w:r>
          </w:p>
        </w:tc>
        <w:tc>
          <w:tcPr>
            <w:tcW w:w="900" w:type="dxa"/>
            <w:tcBorders>
              <w:top w:val="single" w:sz="6" w:space="0" w:color="auto"/>
              <w:left w:val="single" w:sz="6" w:space="0" w:color="auto"/>
              <w:bottom w:val="single" w:sz="6" w:space="0" w:color="auto"/>
              <w:right w:val="single" w:sz="6" w:space="0" w:color="auto"/>
            </w:tcBorders>
            <w:hideMark/>
          </w:tcPr>
          <w:p w14:paraId="28EE2333" w14:textId="77777777" w:rsidR="0045334D" w:rsidRDefault="0045334D" w:rsidP="00831AAB">
            <w:pPr>
              <w:pStyle w:val="TAC"/>
              <w:rPr>
                <w:szCs w:val="18"/>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52C9288E" w14:textId="77777777" w:rsidR="0045334D" w:rsidRDefault="0045334D" w:rsidP="00831AAB">
            <w:pPr>
              <w:pStyle w:val="TAL"/>
              <w:keepNext w:val="0"/>
              <w:keepLines w:val="0"/>
              <w:rPr>
                <w:lang w:val="fr-FR"/>
              </w:rPr>
            </w:pPr>
            <w:proofErr w:type="spellStart"/>
            <w:r>
              <w:rPr>
                <w:lang w:val="fr-FR"/>
              </w:rPr>
              <w:t>Described</w:t>
            </w:r>
            <w:proofErr w:type="spellEnd"/>
            <w:r>
              <w:rPr>
                <w:lang w:val="fr-FR"/>
              </w:rPr>
              <w:t xml:space="preserve"> in table 6.2.1.3.1.</w:t>
            </w:r>
          </w:p>
        </w:tc>
      </w:tr>
      <w:tr w:rsidR="0045334D" w14:paraId="0C68B408"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604F1E60" w14:textId="77777777" w:rsidR="0045334D" w:rsidRDefault="0045334D" w:rsidP="00831AAB">
            <w:pPr>
              <w:pStyle w:val="TAL"/>
              <w:keepNext w:val="0"/>
              <w:keepLines w:val="0"/>
              <w:rPr>
                <w:lang w:val="fr-FR" w:bidi="ar-IQ"/>
              </w:rPr>
            </w:pPr>
            <w:proofErr w:type="spellStart"/>
            <w:r>
              <w:rPr>
                <w:lang w:val="fr-FR" w:bidi="ar-IQ"/>
              </w:rPr>
              <w:t>Serving</w:t>
            </w:r>
            <w:proofErr w:type="spellEnd"/>
            <w:r>
              <w:rPr>
                <w:lang w:val="fr-FR" w:bidi="ar-IQ"/>
              </w:rPr>
              <w:t xml:space="preserve"> Network </w:t>
            </w:r>
            <w:proofErr w:type="spellStart"/>
            <w:r>
              <w:rPr>
                <w:lang w:val="fr-FR" w:bidi="ar-IQ"/>
              </w:rPr>
              <w:t>Function</w:t>
            </w:r>
            <w:proofErr w:type="spellEnd"/>
            <w:r>
              <w:rPr>
                <w:lang w:val="fr-FR" w:bidi="ar-IQ"/>
              </w:rPr>
              <w:t xml:space="preserve"> ID </w:t>
            </w:r>
          </w:p>
        </w:tc>
        <w:tc>
          <w:tcPr>
            <w:tcW w:w="900" w:type="dxa"/>
            <w:tcBorders>
              <w:top w:val="single" w:sz="6" w:space="0" w:color="auto"/>
              <w:left w:val="single" w:sz="6" w:space="0" w:color="auto"/>
              <w:bottom w:val="single" w:sz="6" w:space="0" w:color="auto"/>
              <w:right w:val="single" w:sz="6" w:space="0" w:color="auto"/>
            </w:tcBorders>
            <w:hideMark/>
          </w:tcPr>
          <w:p w14:paraId="564D23C3" w14:textId="77777777" w:rsidR="0045334D" w:rsidRDefault="0045334D" w:rsidP="00831AAB">
            <w:pPr>
              <w:pStyle w:val="TAC"/>
              <w:rPr>
                <w:szCs w:val="18"/>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861D657" w14:textId="77777777" w:rsidR="0045334D" w:rsidRDefault="0045334D" w:rsidP="00831AAB">
            <w:pPr>
              <w:pStyle w:val="TAL"/>
              <w:keepNext w:val="0"/>
              <w:keepLines w:val="0"/>
              <w:rPr>
                <w:lang w:val="fr-FR"/>
              </w:rPr>
            </w:pPr>
            <w:proofErr w:type="spellStart"/>
            <w:r>
              <w:rPr>
                <w:lang w:val="fr-FR"/>
              </w:rPr>
              <w:t>Described</w:t>
            </w:r>
            <w:proofErr w:type="spellEnd"/>
            <w:r>
              <w:rPr>
                <w:lang w:val="fr-FR"/>
              </w:rPr>
              <w:t xml:space="preserve"> in table 6.2.1.3.1.</w:t>
            </w:r>
          </w:p>
        </w:tc>
      </w:tr>
      <w:tr w:rsidR="0045334D" w14:paraId="5DC59E47"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7CF4404" w14:textId="77777777" w:rsidR="0045334D" w:rsidRDefault="0045334D" w:rsidP="00831AAB">
            <w:pPr>
              <w:pStyle w:val="TAL"/>
              <w:keepNext w:val="0"/>
              <w:keepLines w:val="0"/>
              <w:rPr>
                <w:lang w:val="fr-FR" w:bidi="ar-IQ"/>
              </w:rPr>
            </w:pPr>
            <w:r>
              <w:rPr>
                <w:lang w:val="fr-FR" w:eastAsia="zh-CN" w:bidi="ar-IQ"/>
              </w:rPr>
              <w:t>RAT Type</w:t>
            </w:r>
          </w:p>
        </w:tc>
        <w:tc>
          <w:tcPr>
            <w:tcW w:w="900" w:type="dxa"/>
            <w:tcBorders>
              <w:top w:val="single" w:sz="6" w:space="0" w:color="auto"/>
              <w:left w:val="single" w:sz="6" w:space="0" w:color="auto"/>
              <w:bottom w:val="single" w:sz="6" w:space="0" w:color="auto"/>
              <w:right w:val="single" w:sz="6" w:space="0" w:color="auto"/>
            </w:tcBorders>
            <w:hideMark/>
          </w:tcPr>
          <w:p w14:paraId="55710E44" w14:textId="77777777" w:rsidR="0045334D" w:rsidRDefault="0045334D" w:rsidP="00831AAB">
            <w:pPr>
              <w:pStyle w:val="TAC"/>
              <w:rPr>
                <w:szCs w:val="18"/>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D3D251C" w14:textId="77777777" w:rsidR="0045334D" w:rsidRDefault="0045334D" w:rsidP="00831AAB">
            <w:pPr>
              <w:pStyle w:val="TAL"/>
              <w:keepNext w:val="0"/>
              <w:keepLines w:val="0"/>
              <w:rPr>
                <w:bCs/>
                <w:lang w:val="fr-FR"/>
              </w:rPr>
            </w:pPr>
            <w:proofErr w:type="spellStart"/>
            <w:r>
              <w:rPr>
                <w:lang w:val="fr-FR"/>
              </w:rPr>
              <w:t>Described</w:t>
            </w:r>
            <w:proofErr w:type="spellEnd"/>
            <w:r>
              <w:rPr>
                <w:lang w:val="fr-FR"/>
              </w:rPr>
              <w:t xml:space="preserve"> in table 6.2.1.3.1.</w:t>
            </w:r>
          </w:p>
        </w:tc>
      </w:tr>
      <w:tr w:rsidR="0045334D" w14:paraId="0FFD76A7"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0155F46C" w14:textId="77777777" w:rsidR="0045334D" w:rsidRDefault="0045334D" w:rsidP="00831AAB">
            <w:pPr>
              <w:pStyle w:val="TAL"/>
              <w:keepNext w:val="0"/>
              <w:keepLines w:val="0"/>
              <w:rPr>
                <w:lang w:val="fr-FR" w:bidi="ar-IQ"/>
              </w:rPr>
            </w:pPr>
            <w:r>
              <w:rPr>
                <w:lang w:val="fr-FR" w:bidi="ar-IQ"/>
              </w:rPr>
              <w:t>Sponsor Identity</w:t>
            </w:r>
          </w:p>
        </w:tc>
        <w:tc>
          <w:tcPr>
            <w:tcW w:w="900" w:type="dxa"/>
            <w:tcBorders>
              <w:top w:val="single" w:sz="6" w:space="0" w:color="auto"/>
              <w:left w:val="single" w:sz="6" w:space="0" w:color="auto"/>
              <w:bottom w:val="single" w:sz="6" w:space="0" w:color="auto"/>
              <w:right w:val="single" w:sz="6" w:space="0" w:color="auto"/>
            </w:tcBorders>
            <w:hideMark/>
          </w:tcPr>
          <w:p w14:paraId="598E728E" w14:textId="77777777" w:rsidR="0045334D" w:rsidRDefault="0045334D" w:rsidP="00831AAB">
            <w:pPr>
              <w:pStyle w:val="TAC"/>
              <w:rPr>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48CD8894" w14:textId="77777777" w:rsidR="0045334D" w:rsidRDefault="0045334D" w:rsidP="00831AAB">
            <w:pPr>
              <w:pStyle w:val="TAL"/>
              <w:keepNext w:val="0"/>
              <w:keepLines w:val="0"/>
              <w:rPr>
                <w:lang w:val="fr-FR" w:bidi="ar-IQ"/>
              </w:rPr>
            </w:pPr>
            <w:proofErr w:type="spellStart"/>
            <w:r>
              <w:rPr>
                <w:lang w:val="fr-FR"/>
              </w:rPr>
              <w:t>Described</w:t>
            </w:r>
            <w:proofErr w:type="spellEnd"/>
            <w:r>
              <w:rPr>
                <w:lang w:val="fr-FR"/>
              </w:rPr>
              <w:t xml:space="preserve"> in table 6.2.1.3.1.</w:t>
            </w:r>
          </w:p>
        </w:tc>
      </w:tr>
      <w:tr w:rsidR="0045334D" w14:paraId="5E12DDED"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09BD92D4" w14:textId="77777777" w:rsidR="0045334D" w:rsidRDefault="0045334D" w:rsidP="00831AAB">
            <w:pPr>
              <w:pStyle w:val="TAL"/>
              <w:keepNext w:val="0"/>
              <w:keepLines w:val="0"/>
              <w:rPr>
                <w:lang w:val="fr-FR" w:bidi="ar-IQ"/>
              </w:rPr>
            </w:pPr>
            <w:r>
              <w:rPr>
                <w:lang w:val="fr-FR" w:bidi="ar-IQ"/>
              </w:rPr>
              <w:t>Application Service Provider Identity</w:t>
            </w:r>
          </w:p>
        </w:tc>
        <w:tc>
          <w:tcPr>
            <w:tcW w:w="900" w:type="dxa"/>
            <w:tcBorders>
              <w:top w:val="single" w:sz="6" w:space="0" w:color="auto"/>
              <w:left w:val="single" w:sz="6" w:space="0" w:color="auto"/>
              <w:bottom w:val="single" w:sz="6" w:space="0" w:color="auto"/>
              <w:right w:val="single" w:sz="6" w:space="0" w:color="auto"/>
            </w:tcBorders>
            <w:hideMark/>
          </w:tcPr>
          <w:p w14:paraId="48B67E4C" w14:textId="77777777" w:rsidR="0045334D" w:rsidRDefault="0045334D" w:rsidP="00831AAB">
            <w:pPr>
              <w:pStyle w:val="TAC"/>
              <w:rPr>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1C17F4B1" w14:textId="77777777" w:rsidR="0045334D" w:rsidRDefault="0045334D" w:rsidP="00831AAB">
            <w:pPr>
              <w:pStyle w:val="TAL"/>
              <w:keepNext w:val="0"/>
              <w:keepLines w:val="0"/>
              <w:rPr>
                <w:lang w:val="fr-FR" w:bidi="ar-IQ"/>
              </w:rPr>
            </w:pPr>
            <w:proofErr w:type="spellStart"/>
            <w:r>
              <w:rPr>
                <w:lang w:val="fr-FR"/>
              </w:rPr>
              <w:t>Described</w:t>
            </w:r>
            <w:proofErr w:type="spellEnd"/>
            <w:r>
              <w:rPr>
                <w:lang w:val="fr-FR"/>
              </w:rPr>
              <w:t xml:space="preserve"> in table 6.2.1.3.1.</w:t>
            </w:r>
          </w:p>
        </w:tc>
      </w:tr>
      <w:tr w:rsidR="0045334D" w14:paraId="56981DE6"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14D8ACB6" w14:textId="77777777" w:rsidR="0045334D" w:rsidRDefault="0045334D" w:rsidP="00831AAB">
            <w:pPr>
              <w:pStyle w:val="TAL"/>
              <w:keepNext w:val="0"/>
              <w:keepLines w:val="0"/>
              <w:rPr>
                <w:lang w:val="fr-FR" w:bidi="ar-IQ"/>
              </w:rPr>
            </w:pPr>
            <w:proofErr w:type="spellStart"/>
            <w:r>
              <w:rPr>
                <w:lang w:val="fr-FR" w:bidi="ar-IQ"/>
              </w:rPr>
              <w:t>Charging</w:t>
            </w:r>
            <w:proofErr w:type="spellEnd"/>
            <w:r>
              <w:rPr>
                <w:lang w:val="fr-FR" w:bidi="ar-IQ"/>
              </w:rPr>
              <w:t xml:space="preserve"> Rule Base Name</w:t>
            </w:r>
          </w:p>
        </w:tc>
        <w:tc>
          <w:tcPr>
            <w:tcW w:w="900" w:type="dxa"/>
            <w:tcBorders>
              <w:top w:val="single" w:sz="6" w:space="0" w:color="auto"/>
              <w:left w:val="single" w:sz="6" w:space="0" w:color="auto"/>
              <w:bottom w:val="single" w:sz="6" w:space="0" w:color="auto"/>
              <w:right w:val="single" w:sz="6" w:space="0" w:color="auto"/>
            </w:tcBorders>
            <w:hideMark/>
          </w:tcPr>
          <w:p w14:paraId="57666CE6" w14:textId="77777777" w:rsidR="0045334D" w:rsidRDefault="0045334D" w:rsidP="00831AAB">
            <w:pPr>
              <w:pStyle w:val="TAC"/>
              <w:rPr>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F6CA8E5" w14:textId="77777777" w:rsidR="0045334D" w:rsidRDefault="0045334D" w:rsidP="00831AAB">
            <w:pPr>
              <w:pStyle w:val="TAL"/>
              <w:rPr>
                <w:lang w:val="fr-FR" w:bidi="ar-IQ"/>
              </w:rPr>
            </w:pPr>
            <w:proofErr w:type="spellStart"/>
            <w:r>
              <w:rPr>
                <w:lang w:val="fr-FR"/>
              </w:rPr>
              <w:t>Described</w:t>
            </w:r>
            <w:proofErr w:type="spellEnd"/>
            <w:r>
              <w:rPr>
                <w:lang w:val="fr-FR"/>
              </w:rPr>
              <w:t xml:space="preserve"> in table 6.2.1.3.1.</w:t>
            </w:r>
          </w:p>
        </w:tc>
      </w:tr>
      <w:tr w:rsidR="0045334D" w14:paraId="66F0F252"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4BFF00D" w14:textId="77777777" w:rsidR="0045334D" w:rsidRPr="00C0737A" w:rsidRDefault="0045334D" w:rsidP="00831AAB">
            <w:pPr>
              <w:pStyle w:val="TAL"/>
              <w:keepNext w:val="0"/>
              <w:keepLines w:val="0"/>
              <w:rPr>
                <w:lang w:bidi="ar-IQ"/>
              </w:rPr>
            </w:pPr>
            <w:r w:rsidRPr="00C0737A">
              <w:rPr>
                <w:lang w:eastAsia="zh-CN"/>
              </w:rPr>
              <w:t>3GPP PS Data Off Status</w:t>
            </w:r>
          </w:p>
        </w:tc>
        <w:tc>
          <w:tcPr>
            <w:tcW w:w="900" w:type="dxa"/>
            <w:tcBorders>
              <w:top w:val="single" w:sz="6" w:space="0" w:color="auto"/>
              <w:left w:val="single" w:sz="6" w:space="0" w:color="auto"/>
              <w:bottom w:val="single" w:sz="6" w:space="0" w:color="auto"/>
              <w:right w:val="single" w:sz="6" w:space="0" w:color="auto"/>
            </w:tcBorders>
            <w:hideMark/>
          </w:tcPr>
          <w:p w14:paraId="7268E0FC" w14:textId="77777777" w:rsidR="0045334D" w:rsidRDefault="0045334D" w:rsidP="00831AAB">
            <w:pPr>
              <w:pStyle w:val="TAC"/>
              <w:rPr>
                <w:szCs w:val="18"/>
                <w:lang w:val="fr-FR" w:bidi="ar-IQ"/>
              </w:rPr>
            </w:pPr>
            <w:r>
              <w:rPr>
                <w:lang w:val="fr-FR" w:eastAsia="zh-CN"/>
              </w:rPr>
              <w:t>O</w:t>
            </w:r>
            <w:r>
              <w:rPr>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3C8C2194" w14:textId="77777777" w:rsidR="0045334D" w:rsidRDefault="0045334D" w:rsidP="00831AAB">
            <w:pPr>
              <w:pStyle w:val="TAL"/>
              <w:rPr>
                <w:lang w:val="fr-FR"/>
              </w:rPr>
            </w:pPr>
            <w:proofErr w:type="spellStart"/>
            <w:r>
              <w:rPr>
                <w:lang w:val="fr-FR"/>
              </w:rPr>
              <w:t>Described</w:t>
            </w:r>
            <w:proofErr w:type="spellEnd"/>
            <w:r>
              <w:rPr>
                <w:lang w:val="fr-FR"/>
              </w:rPr>
              <w:t xml:space="preserve"> in table 6.2.1.3.1.</w:t>
            </w:r>
          </w:p>
        </w:tc>
      </w:tr>
      <w:tr w:rsidR="0045334D" w14:paraId="3B862835"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48D1F89" w14:textId="77777777" w:rsidR="0045334D" w:rsidRDefault="0045334D" w:rsidP="00831AAB">
            <w:pPr>
              <w:pStyle w:val="TAL"/>
              <w:keepNext w:val="0"/>
              <w:keepLines w:val="0"/>
              <w:rPr>
                <w:lang w:val="fr-FR" w:eastAsia="zh-CN"/>
              </w:rPr>
            </w:pPr>
            <w:r>
              <w:rPr>
                <w:lang w:val="fr-FR" w:eastAsia="zh-CN"/>
              </w:rPr>
              <w:t xml:space="preserve">MA PDU </w:t>
            </w:r>
            <w:proofErr w:type="spellStart"/>
            <w:r>
              <w:rPr>
                <w:lang w:val="fr-FR" w:eastAsia="zh-CN"/>
              </w:rPr>
              <w:t>Steering</w:t>
            </w:r>
            <w:proofErr w:type="spellEnd"/>
            <w:r>
              <w:rPr>
                <w:lang w:val="fr-FR" w:eastAsia="zh-CN"/>
              </w:rPr>
              <w:t xml:space="preserve"> </w:t>
            </w:r>
            <w:proofErr w:type="spellStart"/>
            <w:r>
              <w:rPr>
                <w:lang w:val="fr-FR" w:eastAsia="zh-CN"/>
              </w:rPr>
              <w:t>functionality</w:t>
            </w:r>
            <w:proofErr w:type="spellEnd"/>
          </w:p>
        </w:tc>
        <w:tc>
          <w:tcPr>
            <w:tcW w:w="900" w:type="dxa"/>
            <w:tcBorders>
              <w:top w:val="single" w:sz="6" w:space="0" w:color="auto"/>
              <w:left w:val="single" w:sz="6" w:space="0" w:color="auto"/>
              <w:bottom w:val="single" w:sz="6" w:space="0" w:color="auto"/>
              <w:right w:val="single" w:sz="6" w:space="0" w:color="auto"/>
            </w:tcBorders>
            <w:hideMark/>
          </w:tcPr>
          <w:p w14:paraId="74FFAC40" w14:textId="77777777" w:rsidR="0045334D" w:rsidRDefault="0045334D" w:rsidP="00831AAB">
            <w:pPr>
              <w:pStyle w:val="TAC"/>
              <w:rPr>
                <w:lang w:val="fr-FR" w:eastAsia="zh-CN"/>
              </w:rPr>
            </w:pPr>
            <w:r>
              <w:rPr>
                <w:lang w:val="fr-FR" w:eastAsia="zh-CN"/>
              </w:rPr>
              <w:t>-</w:t>
            </w:r>
          </w:p>
        </w:tc>
        <w:tc>
          <w:tcPr>
            <w:tcW w:w="4738" w:type="dxa"/>
            <w:tcBorders>
              <w:top w:val="single" w:sz="6" w:space="0" w:color="auto"/>
              <w:left w:val="single" w:sz="6" w:space="0" w:color="auto"/>
              <w:bottom w:val="single" w:sz="6" w:space="0" w:color="auto"/>
              <w:right w:val="single" w:sz="6" w:space="0" w:color="auto"/>
            </w:tcBorders>
            <w:hideMark/>
          </w:tcPr>
          <w:p w14:paraId="0F7FF928" w14:textId="77777777" w:rsidR="0045334D" w:rsidRPr="00C0737A" w:rsidRDefault="0045334D" w:rsidP="00831AAB">
            <w:pPr>
              <w:pStyle w:val="TAL"/>
              <w:rPr>
                <w:rFonts w:cs="Arial"/>
                <w:szCs w:val="18"/>
                <w:lang w:bidi="ar-IQ"/>
              </w:rPr>
            </w:pPr>
            <w:r w:rsidRPr="00C0737A">
              <w:rPr>
                <w:lang w:eastAsia="zh-CN"/>
              </w:rPr>
              <w:t>This field is not applicable.</w:t>
            </w:r>
          </w:p>
        </w:tc>
      </w:tr>
      <w:tr w:rsidR="0045334D" w14:paraId="2DD96B3C" w14:textId="77777777" w:rsidTr="00831AAB">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4C14755" w14:textId="77777777" w:rsidR="0045334D" w:rsidRDefault="0045334D" w:rsidP="00831AAB">
            <w:pPr>
              <w:pStyle w:val="TAL"/>
              <w:keepNext w:val="0"/>
              <w:keepLines w:val="0"/>
              <w:rPr>
                <w:lang w:val="fr-FR" w:eastAsia="zh-CN"/>
              </w:rPr>
            </w:pPr>
            <w:r>
              <w:rPr>
                <w:lang w:val="fr-FR" w:eastAsia="zh-CN"/>
              </w:rPr>
              <w:t xml:space="preserve">MA PDU </w:t>
            </w:r>
            <w:proofErr w:type="spellStart"/>
            <w:r>
              <w:rPr>
                <w:lang w:val="fr-FR" w:eastAsia="zh-CN"/>
              </w:rPr>
              <w:t>Steering</w:t>
            </w:r>
            <w:proofErr w:type="spellEnd"/>
            <w:r>
              <w:rPr>
                <w:lang w:val="fr-FR" w:eastAsia="zh-CN"/>
              </w:rPr>
              <w:t xml:space="preserve"> mode</w:t>
            </w:r>
          </w:p>
        </w:tc>
        <w:tc>
          <w:tcPr>
            <w:tcW w:w="900" w:type="dxa"/>
            <w:tcBorders>
              <w:top w:val="single" w:sz="6" w:space="0" w:color="auto"/>
              <w:left w:val="single" w:sz="6" w:space="0" w:color="auto"/>
              <w:bottom w:val="single" w:sz="6" w:space="0" w:color="auto"/>
              <w:right w:val="single" w:sz="6" w:space="0" w:color="auto"/>
            </w:tcBorders>
            <w:hideMark/>
          </w:tcPr>
          <w:p w14:paraId="25DA45B2" w14:textId="77777777" w:rsidR="0045334D" w:rsidRDefault="0045334D" w:rsidP="00831AAB">
            <w:pPr>
              <w:pStyle w:val="TAC"/>
              <w:rPr>
                <w:lang w:val="fr-FR" w:eastAsia="zh-CN"/>
              </w:rPr>
            </w:pPr>
            <w:r>
              <w:rPr>
                <w:lang w:val="fr-FR" w:eastAsia="zh-CN"/>
              </w:rPr>
              <w:t>-</w:t>
            </w:r>
          </w:p>
        </w:tc>
        <w:tc>
          <w:tcPr>
            <w:tcW w:w="4738" w:type="dxa"/>
            <w:tcBorders>
              <w:top w:val="single" w:sz="6" w:space="0" w:color="auto"/>
              <w:left w:val="single" w:sz="6" w:space="0" w:color="auto"/>
              <w:bottom w:val="single" w:sz="6" w:space="0" w:color="auto"/>
              <w:right w:val="single" w:sz="6" w:space="0" w:color="auto"/>
            </w:tcBorders>
            <w:hideMark/>
          </w:tcPr>
          <w:p w14:paraId="41B091E2" w14:textId="77777777" w:rsidR="0045334D" w:rsidRPr="00C0737A" w:rsidRDefault="0045334D" w:rsidP="00831AAB">
            <w:pPr>
              <w:pStyle w:val="TAL"/>
              <w:rPr>
                <w:rFonts w:cs="Arial"/>
                <w:szCs w:val="18"/>
                <w:lang w:bidi="ar-IQ"/>
              </w:rPr>
            </w:pPr>
            <w:r w:rsidRPr="00C0737A">
              <w:rPr>
                <w:lang w:eastAsia="zh-CN"/>
              </w:rPr>
              <w:t>This field is not applicable.</w:t>
            </w:r>
          </w:p>
        </w:tc>
      </w:tr>
    </w:tbl>
    <w:p w14:paraId="08F3B85D" w14:textId="7FE72E62" w:rsidR="0045334D" w:rsidRPr="00EA45FA" w:rsidRDefault="0045334D" w:rsidP="0045334D">
      <w:pPr>
        <w:rPr>
          <w:lang w:val="en-US" w:eastAsia="zh-CN"/>
        </w:rPr>
      </w:pPr>
      <w:r>
        <w:t xml:space="preserve">The specific Roaming QBC information is described in table B.2.2.1.2-1 and </w:t>
      </w:r>
      <w:r>
        <w:rPr>
          <w:lang w:val="en-US"/>
        </w:rPr>
        <w:t>QFI Container Information is d</w:t>
      </w:r>
      <w:r>
        <w:t>escribed in table B.2.2.1.3-1 for when UE is connected to SMF+P-GW via GERAN/UTRAN</w:t>
      </w:r>
      <w:ins w:id="48" w:author="Joao A. Rodrigues (Nokia)" w:date="2024-04-07T22:20:00Z">
        <w:r w:rsidR="00AE6CA9">
          <w:t xml:space="preserve"> </w:t>
        </w:r>
        <w:r w:rsidR="00AE6CA9">
          <w:rPr>
            <w:lang w:eastAsia="zh-CN"/>
          </w:rPr>
          <w:t>and untrusted non-3gpp</w:t>
        </w:r>
      </w:ins>
      <w:r>
        <w:t xml:space="preserve">, with the differences </w:t>
      </w:r>
      <w:r>
        <w:rPr>
          <w:lang w:eastAsia="zh-CN"/>
        </w:rPr>
        <w:t>that PDU session is replaced by PDP context in fields description</w:t>
      </w:r>
      <w:r>
        <w:t>.</w:t>
      </w:r>
    </w:p>
    <w:p w14:paraId="08F479EA" w14:textId="77777777" w:rsidR="0045334D" w:rsidRPr="00EA45FA" w:rsidRDefault="0045334D" w:rsidP="0045334D">
      <w:pPr>
        <w:pStyle w:val="Heading3"/>
      </w:pPr>
      <w:bookmarkStart w:id="49" w:name="_Toc155873628"/>
      <w:r>
        <w:t>C</w:t>
      </w:r>
      <w:r w:rsidRPr="00EA45FA">
        <w:t>.3.2.2</w:t>
      </w:r>
      <w:r w:rsidRPr="00EA45FA">
        <w:tab/>
        <w:t>Detailed message format for converged charging</w:t>
      </w:r>
      <w:bookmarkEnd w:id="49"/>
    </w:p>
    <w:p w14:paraId="25F5CD57" w14:textId="3B2004C3" w:rsidR="0045334D" w:rsidRPr="00EA45FA" w:rsidRDefault="0045334D" w:rsidP="0045334D">
      <w:pPr>
        <w:rPr>
          <w:lang w:eastAsia="zh-CN"/>
        </w:rPr>
      </w:pPr>
      <w:r>
        <w:rPr>
          <w:lang w:eastAsia="zh-CN"/>
        </w:rPr>
        <w:t xml:space="preserve">The basic structure of supported fields in </w:t>
      </w:r>
      <w:r>
        <w:rPr>
          <w:rFonts w:eastAsia="MS Mincho"/>
          <w:i/>
          <w:iCs/>
        </w:rPr>
        <w:t>Charging Data</w:t>
      </w:r>
      <w:r>
        <w:t xml:space="preserve"> Request/Response message</w:t>
      </w:r>
      <w:r>
        <w:rPr>
          <w:lang w:eastAsia="zh-CN"/>
        </w:rPr>
        <w:t xml:space="preserve"> defined in </w:t>
      </w:r>
      <w:r>
        <w:rPr>
          <w:lang w:bidi="ar-IQ"/>
        </w:rPr>
        <w:t>clause 6.2.2</w:t>
      </w:r>
      <w:r>
        <w:rPr>
          <w:lang w:eastAsia="zh-CN"/>
        </w:rPr>
        <w:t xml:space="preserve"> shall apply for fields applicable when SMF+PGW-C supports GERAN/UTRAN</w:t>
      </w:r>
      <w:ins w:id="50" w:author="Joao A. Rodrigues (Nokia)" w:date="2024-04-07T22:20:00Z">
        <w:r w:rsidR="00AE6CA9">
          <w:rPr>
            <w:lang w:eastAsia="zh-CN"/>
          </w:rPr>
          <w:t xml:space="preserve"> </w:t>
        </w:r>
        <w:r w:rsidR="00AE6CA9">
          <w:rPr>
            <w:lang w:eastAsia="zh-CN"/>
          </w:rPr>
          <w:t>and untrusted non-3</w:t>
        </w:r>
        <w:proofErr w:type="gramStart"/>
        <w:r w:rsidR="00AE6CA9">
          <w:rPr>
            <w:lang w:eastAsia="zh-CN"/>
          </w:rPr>
          <w:t xml:space="preserve">gpp </w:t>
        </w:r>
      </w:ins>
      <w:r>
        <w:rPr>
          <w:lang w:eastAsia="zh-CN"/>
        </w:rPr>
        <w:t xml:space="preserve"> access</w:t>
      </w:r>
      <w:proofErr w:type="gramEnd"/>
      <w:r>
        <w:rPr>
          <w:lang w:eastAsia="zh-CN"/>
        </w:rPr>
        <w:t>.</w:t>
      </w:r>
    </w:p>
    <w:p w14:paraId="61D35972" w14:textId="77777777" w:rsidR="0045334D" w:rsidRPr="00EA45FA" w:rsidRDefault="0045334D" w:rsidP="0045334D">
      <w:pPr>
        <w:pStyle w:val="Heading3"/>
      </w:pPr>
      <w:bookmarkStart w:id="51" w:name="_Toc155873629"/>
      <w:r>
        <w:t>C</w:t>
      </w:r>
      <w:r w:rsidRPr="00EA45FA">
        <w:t>.3.2.3</w:t>
      </w:r>
      <w:r w:rsidRPr="00EA45FA">
        <w:tab/>
        <w:t>Formal 5G data connectivity charging parameter description</w:t>
      </w:r>
      <w:bookmarkEnd w:id="51"/>
    </w:p>
    <w:p w14:paraId="041B5843" w14:textId="645B8B10" w:rsidR="0045334D" w:rsidRPr="00EA45FA" w:rsidRDefault="0045334D" w:rsidP="0045334D">
      <w:pPr>
        <w:pStyle w:val="B1"/>
        <w:ind w:left="0" w:firstLine="0"/>
        <w:rPr>
          <w:lang w:bidi="ar-IQ"/>
        </w:rPr>
      </w:pPr>
      <w:proofErr w:type="spellStart"/>
      <w:r>
        <w:rPr>
          <w:lang w:eastAsia="zh-CN"/>
        </w:rPr>
        <w:t>TheCHF</w:t>
      </w:r>
      <w:proofErr w:type="spellEnd"/>
      <w:r>
        <w:rPr>
          <w:lang w:eastAsia="zh-CN"/>
        </w:rPr>
        <w:t xml:space="preserve"> CDR parameters and resources attributes defined in </w:t>
      </w:r>
      <w:r>
        <w:rPr>
          <w:lang w:bidi="ar-IQ"/>
        </w:rPr>
        <w:t>clause 6.2.3</w:t>
      </w:r>
      <w:r>
        <w:rPr>
          <w:lang w:eastAsia="zh-CN"/>
        </w:rPr>
        <w:t xml:space="preserve"> shall apply for fields applicable when SMF+PGW-C supports GERAN/UTRAN </w:t>
      </w:r>
      <w:ins w:id="52" w:author="Joao A. Rodrigues (Nokia)" w:date="2024-04-07T22:20:00Z">
        <w:r w:rsidR="00AE6CA9">
          <w:rPr>
            <w:lang w:eastAsia="zh-CN"/>
          </w:rPr>
          <w:t xml:space="preserve">and untrusted non-3gpp </w:t>
        </w:r>
      </w:ins>
      <w:r>
        <w:rPr>
          <w:lang w:eastAsia="zh-CN"/>
        </w:rPr>
        <w:t>access</w:t>
      </w:r>
      <w:bookmarkEnd w:id="1"/>
      <w:r>
        <w:rPr>
          <w:lang w:eastAsia="zh-CN"/>
        </w:rPr>
        <w:t>.</w:t>
      </w:r>
    </w:p>
    <w:p w14:paraId="2DEB4151" w14:textId="77777777" w:rsidR="00483863" w:rsidRDefault="00483863" w:rsidP="004838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3863" w:rsidRPr="006958F1" w14:paraId="63F619AD"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59732" w14:textId="5C711DF8" w:rsidR="00483863" w:rsidRPr="006958F1" w:rsidRDefault="00483863" w:rsidP="00831AA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7343EABF" w14:textId="2313695C" w:rsidR="00483863" w:rsidDel="00AE6CA9" w:rsidRDefault="00483863" w:rsidP="00483863">
      <w:pPr>
        <w:rPr>
          <w:del w:id="53" w:author="Joao A. Rodrigues (Nokia)" w:date="2024-04-07T22:20:00Z"/>
          <w:noProof/>
        </w:rPr>
      </w:pPr>
    </w:p>
    <w:p w14:paraId="1557EA72" w14:textId="522A7492" w:rsidR="00483863" w:rsidDel="00AE6CA9" w:rsidRDefault="00483863" w:rsidP="0045334D">
      <w:pPr>
        <w:rPr>
          <w:del w:id="54" w:author="Joao A. Rodrigues (Nokia)" w:date="2024-04-07T22:20:00Z"/>
          <w:noProof/>
        </w:rPr>
        <w:sectPr w:rsidR="00483863" w:rsidDel="00AE6CA9" w:rsidSect="00276929">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rsidP="00AE6CA9">
      <w:pPr>
        <w:rPr>
          <w:noProof/>
        </w:rPr>
      </w:pPr>
    </w:p>
    <w:sectPr w:rsidR="001E41F3" w:rsidSect="002769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F52E4" w14:textId="77777777" w:rsidR="00276929" w:rsidRDefault="00276929">
      <w:r>
        <w:separator/>
      </w:r>
    </w:p>
  </w:endnote>
  <w:endnote w:type="continuationSeparator" w:id="0">
    <w:p w14:paraId="20512BDC" w14:textId="77777777" w:rsidR="00276929" w:rsidRDefault="0027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D6778" w14:textId="77777777" w:rsidR="00276929" w:rsidRDefault="00276929">
      <w:r>
        <w:separator/>
      </w:r>
    </w:p>
  </w:footnote>
  <w:footnote w:type="continuationSeparator" w:id="0">
    <w:p w14:paraId="0B814A3E" w14:textId="77777777" w:rsidR="00276929" w:rsidRDefault="00276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929"/>
    <w:rsid w:val="00284FEB"/>
    <w:rsid w:val="002860C4"/>
    <w:rsid w:val="002B5741"/>
    <w:rsid w:val="002E472E"/>
    <w:rsid w:val="00305409"/>
    <w:rsid w:val="003609EF"/>
    <w:rsid w:val="0036231A"/>
    <w:rsid w:val="00374DD4"/>
    <w:rsid w:val="003E1A36"/>
    <w:rsid w:val="00410371"/>
    <w:rsid w:val="004242F1"/>
    <w:rsid w:val="0045334D"/>
    <w:rsid w:val="0048386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6CA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334D"/>
    <w:rPr>
      <w:rFonts w:ascii="Times New Roman" w:hAnsi="Times New Roman"/>
      <w:lang w:val="en-GB" w:eastAsia="en-US"/>
    </w:rPr>
  </w:style>
  <w:style w:type="character" w:customStyle="1" w:styleId="THChar">
    <w:name w:val="TH Char"/>
    <w:link w:val="TH"/>
    <w:qFormat/>
    <w:locked/>
    <w:rsid w:val="0045334D"/>
    <w:rPr>
      <w:rFonts w:ascii="Arial" w:hAnsi="Arial"/>
      <w:b/>
      <w:lang w:val="en-GB" w:eastAsia="en-US"/>
    </w:rPr>
  </w:style>
  <w:style w:type="character" w:customStyle="1" w:styleId="TALChar1">
    <w:name w:val="TAL Char1"/>
    <w:link w:val="TAL"/>
    <w:rsid w:val="0045334D"/>
    <w:rPr>
      <w:rFonts w:ascii="Arial" w:hAnsi="Arial"/>
      <w:sz w:val="18"/>
      <w:lang w:val="en-GB" w:eastAsia="en-US"/>
    </w:rPr>
  </w:style>
  <w:style w:type="character" w:customStyle="1" w:styleId="TACChar">
    <w:name w:val="TAC Char"/>
    <w:link w:val="TAC"/>
    <w:qFormat/>
    <w:rsid w:val="0045334D"/>
    <w:rPr>
      <w:rFonts w:ascii="Arial" w:hAnsi="Arial"/>
      <w:sz w:val="18"/>
      <w:lang w:val="en-GB" w:eastAsia="en-US"/>
    </w:rPr>
  </w:style>
  <w:style w:type="character" w:customStyle="1" w:styleId="TAHCar">
    <w:name w:val="TAH Car"/>
    <w:link w:val="TAH"/>
    <w:rsid w:val="0045334D"/>
    <w:rPr>
      <w:rFonts w:ascii="Arial" w:hAnsi="Arial"/>
      <w:b/>
      <w:sz w:val="18"/>
      <w:lang w:val="en-GB" w:eastAsia="en-US"/>
    </w:rPr>
  </w:style>
  <w:style w:type="paragraph" w:styleId="Revision">
    <w:name w:val="Revision"/>
    <w:hidden/>
    <w:uiPriority w:val="99"/>
    <w:semiHidden/>
    <w:rsid w:val="00453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44</TotalTime>
  <Pages>5</Pages>
  <Words>1776</Words>
  <Characters>10125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A. Rodrigues (Nokia)</cp:lastModifiedBy>
  <cp:revision>11</cp:revision>
  <cp:lastPrinted>1900-01-01T00:36:45Z</cp:lastPrinted>
  <dcterms:created xsi:type="dcterms:W3CDTF">2020-02-03T08:32:00Z</dcterms:created>
  <dcterms:modified xsi:type="dcterms:W3CDTF">2024-04-07T21:24:00Z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S5-241798</vt:lpwstr>
  </property>
  <property fmtid="{D5CDD505-2E9C-101B-9397-08002B2CF9AE}" pid="10" name="Spec#">
    <vt:lpwstr>32.255</vt:lpwstr>
  </property>
  <property fmtid="{D5CDD505-2E9C-101B-9397-08002B2CF9AE}" pid="11" name="Cr#">
    <vt:lpwstr>0526</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32.255 Support of 5G access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2024-04-07</vt:lpwstr>
  </property>
  <property fmtid="{D5CDD505-2E9C-101B-9397-08002B2CF9AE}" pid="20" name="Release">
    <vt:lpwstr>Rel-18</vt:lpwstr>
  </property>
</Properties>
</file>